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410" w:rsidRPr="00F76B76" w:rsidRDefault="00E050FF" w:rsidP="008C401B">
      <w:pPr>
        <w:tabs>
          <w:tab w:val="right" w:pos="9638"/>
        </w:tabs>
        <w:rPr>
          <w:rFonts w:ascii="Arial" w:hAnsi="Arial" w:cs="Arial"/>
          <w:b/>
          <w:bCs/>
          <w:sz w:val="24"/>
          <w:szCs w:val="24"/>
          <w:lang w:eastAsia="zh-CN"/>
        </w:rPr>
      </w:pPr>
      <w:r w:rsidRPr="00FF3C7E">
        <w:rPr>
          <w:rFonts w:ascii="Arial" w:hAnsi="Arial" w:cs="Arial"/>
          <w:b/>
          <w:bCs/>
          <w:sz w:val="24"/>
          <w:szCs w:val="24"/>
        </w:rPr>
        <w:t>3GPP TSG SA WG2 Meeting #11</w:t>
      </w:r>
      <w:r w:rsidR="009E6A01">
        <w:rPr>
          <w:rFonts w:ascii="Arial" w:hAnsi="Arial" w:cs="Arial"/>
          <w:b/>
          <w:bCs/>
          <w:sz w:val="24"/>
          <w:szCs w:val="24"/>
        </w:rPr>
        <w:t>5</w:t>
      </w:r>
      <w:r w:rsidR="00924410" w:rsidRPr="00F76B76">
        <w:rPr>
          <w:rFonts w:ascii="Arial" w:hAnsi="Arial" w:cs="Arial"/>
          <w:b/>
          <w:bCs/>
          <w:sz w:val="24"/>
          <w:szCs w:val="24"/>
        </w:rPr>
        <w:tab/>
        <w:t>S2-</w:t>
      </w:r>
      <w:r w:rsidR="00E75383" w:rsidRPr="00F76B76">
        <w:rPr>
          <w:rFonts w:ascii="Arial" w:hAnsi="Arial" w:cs="Arial"/>
          <w:b/>
          <w:bCs/>
          <w:sz w:val="24"/>
          <w:szCs w:val="24"/>
        </w:rPr>
        <w:t>1</w:t>
      </w:r>
      <w:r w:rsidR="00E75383">
        <w:rPr>
          <w:rFonts w:ascii="Arial" w:hAnsi="Arial" w:cs="Arial" w:hint="eastAsia"/>
          <w:b/>
          <w:bCs/>
          <w:sz w:val="24"/>
          <w:szCs w:val="24"/>
          <w:lang w:eastAsia="zh-CN"/>
        </w:rPr>
        <w:t>62940</w:t>
      </w:r>
    </w:p>
    <w:p w:rsidR="00924410" w:rsidRPr="00F76B76" w:rsidRDefault="009E6A01" w:rsidP="008C401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23</w:t>
      </w:r>
      <w:r w:rsidR="00E050FF">
        <w:rPr>
          <w:rFonts w:ascii="Arial" w:hAnsi="Arial" w:cs="Arial"/>
          <w:b/>
          <w:bCs/>
          <w:sz w:val="24"/>
          <w:szCs w:val="24"/>
        </w:rPr>
        <w:t xml:space="preserve"> - </w:t>
      </w:r>
      <w:r>
        <w:rPr>
          <w:rFonts w:ascii="Arial" w:hAnsi="Arial" w:cs="Arial"/>
          <w:b/>
          <w:bCs/>
          <w:sz w:val="24"/>
          <w:szCs w:val="24"/>
        </w:rPr>
        <w:t>27</w:t>
      </w:r>
      <w:r w:rsidR="00E050FF">
        <w:rPr>
          <w:rFonts w:ascii="Arial" w:hAnsi="Arial" w:cs="Arial"/>
          <w:b/>
          <w:bCs/>
          <w:sz w:val="24"/>
          <w:szCs w:val="24"/>
        </w:rPr>
        <w:t xml:space="preserve"> </w:t>
      </w:r>
      <w:r>
        <w:rPr>
          <w:rFonts w:ascii="Arial" w:hAnsi="Arial" w:cs="Arial"/>
          <w:b/>
          <w:bCs/>
          <w:sz w:val="24"/>
          <w:szCs w:val="24"/>
          <w:lang w:eastAsia="zh-CN"/>
        </w:rPr>
        <w:t>May</w:t>
      </w:r>
      <w:r w:rsidR="00E050FF">
        <w:rPr>
          <w:rFonts w:ascii="Arial" w:hAnsi="Arial" w:cs="Arial"/>
          <w:b/>
          <w:bCs/>
          <w:sz w:val="24"/>
          <w:szCs w:val="24"/>
          <w:lang w:eastAsia="zh-CN"/>
        </w:rPr>
        <w:t>, 20</w:t>
      </w:r>
      <w:r w:rsidR="00E050FF">
        <w:rPr>
          <w:rFonts w:ascii="Arial" w:hAnsi="Arial" w:cs="Arial"/>
          <w:b/>
          <w:bCs/>
          <w:sz w:val="24"/>
          <w:szCs w:val="24"/>
        </w:rPr>
        <w:t>1</w:t>
      </w:r>
      <w:r w:rsidR="00E050FF">
        <w:rPr>
          <w:rFonts w:ascii="Arial" w:hAnsi="Arial" w:cs="Arial" w:hint="eastAsia"/>
          <w:b/>
          <w:bCs/>
          <w:sz w:val="24"/>
          <w:szCs w:val="24"/>
          <w:lang w:eastAsia="zh-CN"/>
        </w:rPr>
        <w:t>6</w:t>
      </w:r>
      <w:r w:rsidR="00E050FF">
        <w:rPr>
          <w:rFonts w:ascii="Arial" w:hAnsi="Arial" w:cs="Arial"/>
          <w:b/>
          <w:bCs/>
          <w:sz w:val="24"/>
          <w:szCs w:val="24"/>
        </w:rPr>
        <w:t xml:space="preserve">, </w:t>
      </w:r>
      <w:r>
        <w:rPr>
          <w:rFonts w:ascii="Arial" w:hAnsi="Arial" w:cs="Arial"/>
          <w:b/>
          <w:bCs/>
          <w:sz w:val="24"/>
          <w:szCs w:val="24"/>
          <w:lang w:eastAsia="zh-CN"/>
        </w:rPr>
        <w:t>Nanjing</w:t>
      </w:r>
      <w:r w:rsidR="00E050FF">
        <w:rPr>
          <w:rFonts w:ascii="Arial" w:hAnsi="Arial" w:cs="Arial"/>
          <w:b/>
          <w:bCs/>
          <w:sz w:val="24"/>
          <w:szCs w:val="24"/>
          <w:lang w:eastAsia="zh-CN"/>
        </w:rPr>
        <w:t xml:space="preserve">, </w:t>
      </w:r>
      <w:r>
        <w:rPr>
          <w:rFonts w:ascii="Arial" w:hAnsi="Arial" w:cs="Arial"/>
          <w:b/>
          <w:bCs/>
          <w:sz w:val="24"/>
          <w:szCs w:val="24"/>
          <w:lang w:eastAsia="zh-CN"/>
        </w:rPr>
        <w:t>China</w:t>
      </w:r>
      <w:r w:rsidR="00924410" w:rsidRPr="00F76B76">
        <w:rPr>
          <w:rFonts w:ascii="Arial" w:hAnsi="Arial" w:cs="Arial"/>
          <w:b/>
          <w:bCs/>
        </w:rPr>
        <w:tab/>
        <w:t>(</w:t>
      </w:r>
      <w:r w:rsidR="00924410" w:rsidRPr="00F76B76">
        <w:rPr>
          <w:rFonts w:ascii="Arial" w:hAnsi="Arial" w:cs="Arial"/>
          <w:b/>
          <w:bCs/>
          <w:color w:val="0000FF"/>
        </w:rPr>
        <w:t>revision of S2-</w:t>
      </w:r>
      <w:r w:rsidR="00E75383" w:rsidRPr="00F76B76">
        <w:rPr>
          <w:rFonts w:ascii="Arial" w:hAnsi="Arial" w:cs="Arial"/>
          <w:b/>
          <w:bCs/>
          <w:color w:val="0000FF"/>
        </w:rPr>
        <w:t>1</w:t>
      </w:r>
      <w:r w:rsidR="00E75383">
        <w:rPr>
          <w:rFonts w:ascii="Arial" w:hAnsi="Arial" w:cs="Arial" w:hint="eastAsia"/>
          <w:b/>
          <w:bCs/>
          <w:color w:val="0000FF"/>
          <w:lang w:eastAsia="zh-CN"/>
        </w:rPr>
        <w:t>62467</w:t>
      </w:r>
      <w:r w:rsidR="00924410" w:rsidRPr="00F76B76">
        <w:rPr>
          <w:rFonts w:ascii="Arial" w:hAnsi="Arial" w:cs="Arial"/>
          <w:b/>
          <w:bCs/>
        </w:rPr>
        <w:t>)</w:t>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F24AFE">
        <w:rPr>
          <w:rFonts w:ascii="Arial" w:hAnsi="Arial" w:cs="Arial" w:hint="eastAsia"/>
          <w:b/>
          <w:lang w:eastAsia="zh-CN"/>
        </w:rPr>
        <w:t>Huawei, HiSilicon</w:t>
      </w:r>
    </w:p>
    <w:p w:rsidR="001E5F0E" w:rsidRDefault="00440983">
      <w:pPr>
        <w:ind w:left="2127" w:hanging="2127"/>
        <w:rPr>
          <w:rFonts w:ascii="Arial" w:hAnsi="Arial" w:cs="Arial"/>
          <w:b/>
        </w:rPr>
      </w:pPr>
      <w:r>
        <w:rPr>
          <w:rFonts w:ascii="Arial" w:hAnsi="Arial" w:cs="Arial"/>
          <w:b/>
        </w:rPr>
        <w:t>Title:</w:t>
      </w:r>
      <w:r>
        <w:rPr>
          <w:rFonts w:ascii="Arial" w:hAnsi="Arial" w:cs="Arial"/>
          <w:b/>
        </w:rPr>
        <w:tab/>
      </w:r>
      <w:r w:rsidR="008F3BD2" w:rsidRPr="008F3BD2">
        <w:rPr>
          <w:rFonts w:ascii="Arial" w:hAnsi="Arial" w:cs="Arial"/>
          <w:b/>
        </w:rPr>
        <w:t xml:space="preserve">Solution </w:t>
      </w:r>
      <w:r w:rsidR="008F3BD2">
        <w:rPr>
          <w:rFonts w:ascii="Arial" w:hAnsi="Arial" w:cs="Arial"/>
          <w:b/>
        </w:rPr>
        <w:t>4.</w:t>
      </w:r>
      <w:r w:rsidR="008F3BD2" w:rsidRPr="008F3BD2">
        <w:rPr>
          <w:rFonts w:ascii="Arial" w:hAnsi="Arial" w:cs="Arial"/>
          <w:b/>
        </w:rPr>
        <w:t>X</w:t>
      </w:r>
      <w:r w:rsidR="008F3BD2">
        <w:rPr>
          <w:rFonts w:ascii="Arial" w:hAnsi="Arial" w:cs="Arial"/>
          <w:b/>
        </w:rPr>
        <w:t xml:space="preserve">: Infrequent small user data transfer </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756D82">
        <w:rPr>
          <w:rFonts w:ascii="Arial" w:hAnsi="Arial" w:cs="Arial"/>
          <w:b/>
        </w:rPr>
        <w:t>6.10</w:t>
      </w:r>
      <w:r w:rsidR="00D55E9C">
        <w:rPr>
          <w:rFonts w:ascii="Arial" w:hAnsi="Arial" w:cs="Arial"/>
          <w:b/>
        </w:rPr>
        <w:t>.4</w:t>
      </w:r>
    </w:p>
    <w:p w:rsidR="00440983" w:rsidRDefault="00440983">
      <w:pPr>
        <w:ind w:left="2127" w:hanging="2127"/>
        <w:rPr>
          <w:rFonts w:ascii="Arial" w:hAnsi="Arial" w:cs="Arial"/>
          <w:b/>
          <w:lang w:eastAsia="zh-CN"/>
        </w:rPr>
      </w:pPr>
      <w:r>
        <w:rPr>
          <w:rFonts w:ascii="Arial" w:hAnsi="Arial" w:cs="Arial"/>
          <w:b/>
        </w:rPr>
        <w:t>Work Item / Release:</w:t>
      </w:r>
      <w:r>
        <w:rPr>
          <w:rFonts w:ascii="Arial" w:hAnsi="Arial" w:cs="Arial"/>
          <w:b/>
        </w:rPr>
        <w:tab/>
      </w:r>
      <w:r w:rsidR="001B127E">
        <w:rPr>
          <w:rFonts w:ascii="Arial" w:hAnsi="Arial" w:cs="Arial"/>
          <w:b/>
        </w:rPr>
        <w:t>NexGen/</w:t>
      </w:r>
      <w:r w:rsidR="00F24AFE">
        <w:rPr>
          <w:rFonts w:ascii="Arial" w:hAnsi="Arial" w:cs="Arial" w:hint="eastAsia"/>
          <w:b/>
          <w:lang w:eastAsia="zh-CN"/>
        </w:rPr>
        <w:t>Rel-1</w:t>
      </w:r>
      <w:r w:rsidR="008031EE">
        <w:rPr>
          <w:rFonts w:ascii="Arial" w:hAnsi="Arial" w:cs="Arial"/>
          <w:b/>
          <w:lang w:eastAsia="zh-CN"/>
        </w:rPr>
        <w:t>4</w:t>
      </w:r>
    </w:p>
    <w:p w:rsidR="00B273E2" w:rsidRPr="000A0A12" w:rsidRDefault="00440983" w:rsidP="004167DD">
      <w:pPr>
        <w:rPr>
          <w:rFonts w:ascii="Arial" w:hAnsi="Arial" w:cs="Arial"/>
          <w:lang w:eastAsia="zh-CN"/>
        </w:rPr>
      </w:pPr>
      <w:r>
        <w:rPr>
          <w:rFonts w:ascii="Arial" w:hAnsi="Arial" w:cs="Arial"/>
          <w:i/>
        </w:rPr>
        <w:t>Abstract of the contribution:</w:t>
      </w:r>
      <w:r w:rsidR="00DA3842">
        <w:rPr>
          <w:rFonts w:ascii="Arial" w:hAnsi="Arial" w:cs="Arial" w:hint="eastAsia"/>
          <w:i/>
          <w:lang w:eastAsia="zh-CN"/>
        </w:rPr>
        <w:t xml:space="preserve"> </w:t>
      </w:r>
      <w:r w:rsidR="00CC6436">
        <w:rPr>
          <w:rFonts w:ascii="Arial" w:hAnsi="Arial" w:cs="Arial"/>
          <w:lang w:eastAsia="zh-CN"/>
        </w:rPr>
        <w:t>T</w:t>
      </w:r>
      <w:r w:rsidR="00CC6436">
        <w:rPr>
          <w:rFonts w:ascii="Arial" w:hAnsi="Arial" w:cs="Arial" w:hint="eastAsia"/>
          <w:lang w:eastAsia="zh-CN"/>
        </w:rPr>
        <w:t xml:space="preserve">his contribution </w:t>
      </w:r>
      <w:r w:rsidR="007D2622">
        <w:rPr>
          <w:rFonts w:ascii="Arial" w:hAnsi="Arial" w:cs="Arial" w:hint="eastAsia"/>
          <w:lang w:eastAsia="zh-CN"/>
        </w:rPr>
        <w:t xml:space="preserve">proposes </w:t>
      </w:r>
      <w:r w:rsidR="00293F18">
        <w:rPr>
          <w:rFonts w:ascii="Arial" w:hAnsi="Arial" w:cs="Arial"/>
          <w:lang w:eastAsia="zh-CN"/>
        </w:rPr>
        <w:t>a solution</w:t>
      </w:r>
      <w:r w:rsidR="000A0A12">
        <w:rPr>
          <w:rFonts w:ascii="Arial" w:hAnsi="Arial" w:cs="Arial"/>
          <w:lang w:eastAsia="zh-CN"/>
        </w:rPr>
        <w:t xml:space="preserve"> </w:t>
      </w:r>
      <w:r w:rsidR="00293F18">
        <w:rPr>
          <w:rFonts w:ascii="Arial" w:hAnsi="Arial" w:cs="Arial"/>
          <w:lang w:eastAsia="zh-CN"/>
        </w:rPr>
        <w:t xml:space="preserve">for </w:t>
      </w:r>
      <w:r w:rsidR="000A0A12" w:rsidRPr="000A0A12">
        <w:rPr>
          <w:rFonts w:ascii="Arial" w:hAnsi="Arial" w:cs="Arial"/>
          <w:lang w:eastAsia="zh-CN"/>
        </w:rPr>
        <w:t>efficient support of infrequent small user data</w:t>
      </w:r>
      <w:r w:rsidR="001E5F0E">
        <w:rPr>
          <w:rFonts w:ascii="Arial" w:hAnsi="Arial" w:cs="Arial"/>
          <w:lang w:eastAsia="zh-CN"/>
        </w:rPr>
        <w:t xml:space="preserve"> transfer</w:t>
      </w:r>
      <w:r w:rsidR="00B54220">
        <w:rPr>
          <w:rFonts w:ascii="Arial" w:hAnsi="Arial" w:cs="Arial"/>
          <w:lang w:eastAsia="zh-CN"/>
        </w:rPr>
        <w:t xml:space="preserve"> </w:t>
      </w:r>
      <w:r w:rsidR="00B54220" w:rsidRPr="00B54220">
        <w:rPr>
          <w:rFonts w:ascii="Arial" w:hAnsi="Arial" w:cs="Arial"/>
          <w:lang w:eastAsia="zh-CN"/>
        </w:rPr>
        <w:t>with minimal network and UE impacts</w:t>
      </w:r>
      <w:r w:rsidR="000A0A12" w:rsidRPr="000A0A12">
        <w:rPr>
          <w:rFonts w:ascii="Arial" w:hAnsi="Arial" w:cs="Arial"/>
          <w:lang w:eastAsia="zh-CN"/>
        </w:rPr>
        <w:t xml:space="preserve"> in the Next Generation System Architecture</w:t>
      </w:r>
      <w:r w:rsidR="000A0A12">
        <w:rPr>
          <w:rFonts w:ascii="Arial" w:hAnsi="Arial" w:cs="Arial"/>
          <w:lang w:eastAsia="zh-CN"/>
        </w:rPr>
        <w:t>.</w:t>
      </w:r>
    </w:p>
    <w:p w:rsidR="00C7668A" w:rsidRPr="00C7668A" w:rsidRDefault="00D11F58" w:rsidP="00C7668A">
      <w:pPr>
        <w:pStyle w:val="1"/>
        <w:ind w:left="0" w:firstLine="0"/>
        <w:rPr>
          <w:lang w:eastAsia="zh-CN"/>
        </w:rPr>
      </w:pPr>
      <w:r>
        <w:t>Introduction</w:t>
      </w:r>
    </w:p>
    <w:p w:rsidR="000E4D92" w:rsidRDefault="000E4D92" w:rsidP="00F94FBA">
      <w:pPr>
        <w:overflowPunct/>
        <w:autoSpaceDE/>
        <w:autoSpaceDN/>
        <w:adjustRightInd/>
        <w:textAlignment w:val="auto"/>
        <w:rPr>
          <w:lang w:eastAsia="zh-CN"/>
        </w:rPr>
      </w:pPr>
      <w:r>
        <w:t>T</w:t>
      </w:r>
      <w:r w:rsidRPr="00E10406">
        <w:t>h</w:t>
      </w:r>
      <w:r>
        <w:t>is</w:t>
      </w:r>
      <w:r w:rsidRPr="00E10406">
        <w:t xml:space="preserve"> </w:t>
      </w:r>
      <w:r>
        <w:t>contribution proposes a solution that applies for key issue 4 on WT 3 “</w:t>
      </w:r>
      <w:r w:rsidRPr="00EE19FC">
        <w:t>Efficient infrequent small data transfer</w:t>
      </w:r>
      <w:r>
        <w:t>” of the session management</w:t>
      </w:r>
      <w:r>
        <w:rPr>
          <w:lang w:eastAsia="zh-CN"/>
        </w:rPr>
        <w:t>.</w:t>
      </w:r>
    </w:p>
    <w:p w:rsidR="00F94FBA" w:rsidRDefault="00B54220" w:rsidP="00F94FBA">
      <w:pPr>
        <w:overflowPunct/>
        <w:autoSpaceDE/>
        <w:autoSpaceDN/>
        <w:adjustRightInd/>
        <w:textAlignment w:val="auto"/>
      </w:pPr>
      <w:r>
        <w:t xml:space="preserve">To handle </w:t>
      </w:r>
      <w:r w:rsidR="009F72D1">
        <w:t xml:space="preserve">infrequent </w:t>
      </w:r>
      <w:r>
        <w:t xml:space="preserve">small traffic volumes from UE initiated small data applications the next generation system should be able to support </w:t>
      </w:r>
      <w:r w:rsidR="00440499">
        <w:rPr>
          <w:rFonts w:hint="eastAsia"/>
          <w:lang w:eastAsia="zh-CN"/>
        </w:rPr>
        <w:t>it</w:t>
      </w:r>
      <w:r>
        <w:t xml:space="preserve"> in an efficient way. Efficient support of the small user data </w:t>
      </w:r>
      <w:r w:rsidR="009F72D1">
        <w:t xml:space="preserve">treats </w:t>
      </w:r>
      <w:r>
        <w:t xml:space="preserve">data units independently since each data unit contains all information required for routing and transfer. As a result, it allows interoperating directly with external networks without the need to involve session management to establish connections when small portions of data traffic have to be transferred. It can bring benefits in terms of network resource consumption, signalling overhead, and UE power efficiency. </w:t>
      </w:r>
    </w:p>
    <w:p w:rsidR="0031676C" w:rsidRDefault="00890DE6">
      <w:pPr>
        <w:rPr>
          <w:lang w:eastAsia="zh-CN"/>
        </w:rPr>
      </w:pPr>
      <w:r>
        <w:t xml:space="preserve">Some </w:t>
      </w:r>
      <w:r w:rsidR="005C79DF">
        <w:t>aspects</w:t>
      </w:r>
      <w:r>
        <w:t xml:space="preserve"> related to support of small user data transfer have been </w:t>
      </w:r>
      <w:r w:rsidR="005C79DF">
        <w:t>already highlighted</w:t>
      </w:r>
      <w:r>
        <w:t xml:space="preserve"> </w:t>
      </w:r>
      <w:r w:rsidR="005C79DF">
        <w:t>in</w:t>
      </w:r>
      <w:r>
        <w:t xml:space="preserve"> the current and previous 3GPP </w:t>
      </w:r>
      <w:r w:rsidR="005C79DF">
        <w:t xml:space="preserve">technical reports and specifications </w:t>
      </w:r>
      <w:r>
        <w:t>(in the context of MTC, NB-</w:t>
      </w:r>
      <w:proofErr w:type="spellStart"/>
      <w:r>
        <w:t>IoT</w:t>
      </w:r>
      <w:proofErr w:type="spellEnd"/>
      <w:r>
        <w:t xml:space="preserve">, </w:t>
      </w:r>
      <w:proofErr w:type="spellStart"/>
      <w:r>
        <w:t>CIoT</w:t>
      </w:r>
      <w:proofErr w:type="spellEnd"/>
      <w:r>
        <w:t>)</w:t>
      </w:r>
      <w:r w:rsidR="005C79DF">
        <w:t xml:space="preserve">. Within the Next Generation System framework </w:t>
      </w:r>
      <w:r>
        <w:t>further enhancements</w:t>
      </w:r>
      <w:r w:rsidR="005C79DF">
        <w:t xml:space="preserve"> to cope with massive amount of infrequent small user data units are required. </w:t>
      </w:r>
    </w:p>
    <w:p w:rsidR="00552956" w:rsidRDefault="00A12441" w:rsidP="00E10406">
      <w:pPr>
        <w:rPr>
          <w:lang w:eastAsia="zh-CN"/>
        </w:rPr>
      </w:pPr>
      <w:r>
        <w:rPr>
          <w:lang w:eastAsia="zh-CN"/>
        </w:rPr>
        <w:t>In particular, a</w:t>
      </w:r>
      <w:r w:rsidR="007D2D02" w:rsidRPr="0066733F">
        <w:rPr>
          <w:lang w:eastAsia="zh-CN"/>
        </w:rPr>
        <w:t xml:space="preserve"> </w:t>
      </w:r>
      <w:r w:rsidR="00E10406">
        <w:rPr>
          <w:lang w:eastAsia="zh-CN"/>
        </w:rPr>
        <w:t xml:space="preserve">connection-less </w:t>
      </w:r>
      <w:r w:rsidR="00E10406" w:rsidRPr="0066733F">
        <w:rPr>
          <w:lang w:eastAsia="zh-CN"/>
        </w:rPr>
        <w:t xml:space="preserve">Small Data Service </w:t>
      </w:r>
      <w:r w:rsidR="00E10406">
        <w:rPr>
          <w:lang w:eastAsia="zh-CN"/>
        </w:rPr>
        <w:t xml:space="preserve">(SDS) </w:t>
      </w:r>
      <w:r w:rsidR="00E10406" w:rsidRPr="0066733F">
        <w:rPr>
          <w:lang w:eastAsia="zh-CN"/>
        </w:rPr>
        <w:t xml:space="preserve">is </w:t>
      </w:r>
      <w:r w:rsidR="007D2D02">
        <w:rPr>
          <w:lang w:eastAsia="zh-CN"/>
        </w:rPr>
        <w:t xml:space="preserve">introduced </w:t>
      </w:r>
      <w:r>
        <w:rPr>
          <w:lang w:eastAsia="zh-CN"/>
        </w:rPr>
        <w:t xml:space="preserve">to support </w:t>
      </w:r>
      <w:r w:rsidR="00E10406">
        <w:rPr>
          <w:lang w:eastAsia="zh-CN"/>
        </w:rPr>
        <w:t>transfer</w:t>
      </w:r>
      <w:r>
        <w:rPr>
          <w:lang w:eastAsia="zh-CN"/>
        </w:rPr>
        <w:t xml:space="preserve"> of infrequent small </w:t>
      </w:r>
      <w:r w:rsidR="00852F26">
        <w:rPr>
          <w:lang w:eastAsia="zh-CN"/>
        </w:rPr>
        <w:t>Protocol</w:t>
      </w:r>
      <w:r>
        <w:rPr>
          <w:lang w:eastAsia="zh-CN"/>
        </w:rPr>
        <w:t xml:space="preserve"> </w:t>
      </w:r>
      <w:r w:rsidR="00852F26">
        <w:rPr>
          <w:lang w:eastAsia="zh-CN"/>
        </w:rPr>
        <w:t>D</w:t>
      </w:r>
      <w:r>
        <w:rPr>
          <w:lang w:eastAsia="zh-CN"/>
        </w:rPr>
        <w:t xml:space="preserve">ata </w:t>
      </w:r>
      <w:r w:rsidR="00852F26">
        <w:rPr>
          <w:lang w:eastAsia="zh-CN"/>
        </w:rPr>
        <w:t>U</w:t>
      </w:r>
      <w:r>
        <w:rPr>
          <w:lang w:eastAsia="zh-CN"/>
        </w:rPr>
        <w:t xml:space="preserve">nits (PDU) </w:t>
      </w:r>
      <w:r w:rsidR="00E10406">
        <w:rPr>
          <w:lang w:eastAsia="zh-CN"/>
        </w:rPr>
        <w:t xml:space="preserve">between a UE and </w:t>
      </w:r>
      <w:r w:rsidR="00552956">
        <w:rPr>
          <w:lang w:eastAsia="zh-CN"/>
        </w:rPr>
        <w:t>the Service Capability Server (SCP)/Application Servers (SCS/AS) of the Service Provider (SP) or 3</w:t>
      </w:r>
      <w:r w:rsidR="00552956" w:rsidRPr="00F05452">
        <w:rPr>
          <w:vertAlign w:val="superscript"/>
          <w:lang w:eastAsia="zh-CN"/>
        </w:rPr>
        <w:t>rd</w:t>
      </w:r>
      <w:r w:rsidR="00552956">
        <w:rPr>
          <w:lang w:eastAsia="zh-CN"/>
        </w:rPr>
        <w:t xml:space="preserve"> party. </w:t>
      </w:r>
    </w:p>
    <w:p w:rsidR="00E10406" w:rsidRDefault="00E10406" w:rsidP="00E10406">
      <w:pPr>
        <w:pStyle w:val="1"/>
      </w:pPr>
      <w:r>
        <w:t>Proposal</w:t>
      </w:r>
    </w:p>
    <w:p w:rsidR="00F94FBA" w:rsidRDefault="00552956" w:rsidP="00F94FBA">
      <w:pPr>
        <w:overflowPunct/>
        <w:autoSpaceDE/>
        <w:autoSpaceDN/>
        <w:adjustRightInd/>
        <w:textAlignment w:val="auto"/>
      </w:pPr>
      <w:r>
        <w:t>T</w:t>
      </w:r>
      <w:r w:rsidRPr="00E10406">
        <w:t xml:space="preserve">he </w:t>
      </w:r>
      <w:r>
        <w:t xml:space="preserve">contribution proposes a solution for </w:t>
      </w:r>
      <w:r w:rsidRPr="00E10406">
        <w:t>efficient support of</w:t>
      </w:r>
      <w:r w:rsidR="00EE19FC">
        <w:t xml:space="preserve"> infrequent</w:t>
      </w:r>
      <w:r w:rsidRPr="00E10406">
        <w:t xml:space="preserve"> small user data </w:t>
      </w:r>
      <w:r>
        <w:t xml:space="preserve">based on </w:t>
      </w:r>
      <w:r w:rsidRPr="00E10406">
        <w:t>connection</w:t>
      </w:r>
      <w:r>
        <w:t xml:space="preserve">less </w:t>
      </w:r>
      <w:r w:rsidRPr="00E10406">
        <w:t xml:space="preserve">communication </w:t>
      </w:r>
      <w:r>
        <w:t xml:space="preserve">that </w:t>
      </w:r>
      <w:r w:rsidRPr="00E10406">
        <w:t xml:space="preserve">does not </w:t>
      </w:r>
      <w:r>
        <w:t xml:space="preserve">require involvement of </w:t>
      </w:r>
      <w:r w:rsidRPr="00E10406">
        <w:t>session management framework</w:t>
      </w:r>
      <w:r>
        <w:t xml:space="preserve">. </w:t>
      </w:r>
      <w:r w:rsidR="00C06A6E">
        <w:t xml:space="preserve">It is proposed to add the following solution </w:t>
      </w:r>
      <w:r w:rsidR="00C06A6E">
        <w:rPr>
          <w:rFonts w:hint="eastAsia"/>
          <w:lang w:eastAsia="zh-CN"/>
        </w:rPr>
        <w:t>in</w:t>
      </w:r>
      <w:r w:rsidR="00C06A6E">
        <w:t>to TR 23.799.</w:t>
      </w:r>
    </w:p>
    <w:p w:rsidR="00E10406" w:rsidRPr="00B54387" w:rsidRDefault="00E10406" w:rsidP="00E1040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0" w:name="_Toc399511925"/>
      <w:bookmarkStart w:id="1" w:name="_Toc324232210"/>
      <w:bookmarkStart w:id="2" w:name="_Toc326248701"/>
      <w:bookmarkStart w:id="3" w:name="_Toc399743733"/>
      <w:bookmarkStart w:id="4" w:name="_Toc248905717"/>
      <w:r w:rsidRPr="00B54387">
        <w:rPr>
          <w:rFonts w:ascii="Arial" w:hAnsi="Arial" w:cs="Arial"/>
          <w:color w:val="FF0000"/>
          <w:sz w:val="28"/>
          <w:szCs w:val="28"/>
          <w:lang w:val="en-US"/>
        </w:rPr>
        <w:t>* * * Start of changes * * * *</w:t>
      </w:r>
    </w:p>
    <w:bookmarkEnd w:id="0"/>
    <w:bookmarkEnd w:id="1"/>
    <w:bookmarkEnd w:id="2"/>
    <w:bookmarkEnd w:id="3"/>
    <w:bookmarkEnd w:id="4"/>
    <w:p w:rsidR="00C4464A" w:rsidRPr="00DF4E2E" w:rsidRDefault="00C4464A" w:rsidP="0065179E">
      <w:pPr>
        <w:pStyle w:val="3"/>
        <w:rPr>
          <w:ins w:id="5" w:author="作者"/>
        </w:rPr>
      </w:pPr>
      <w:ins w:id="6" w:author="作者">
        <w:r w:rsidRPr="00DF4E2E">
          <w:t>6.4</w:t>
        </w:r>
        <w:proofErr w:type="gramStart"/>
        <w:r w:rsidRPr="00DF4E2E">
          <w:t>.x</w:t>
        </w:r>
        <w:proofErr w:type="gramEnd"/>
        <w:r w:rsidRPr="00DF4E2E">
          <w:tab/>
          <w:t>Solution 4.x –</w:t>
        </w:r>
        <w:r>
          <w:t>Infrequent small data transfer</w:t>
        </w:r>
      </w:ins>
    </w:p>
    <w:p w:rsidR="00C4464A" w:rsidRDefault="00C4464A" w:rsidP="00C4464A">
      <w:pPr>
        <w:rPr>
          <w:ins w:id="7" w:author="作者"/>
          <w:color w:val="auto"/>
        </w:rPr>
      </w:pPr>
      <w:ins w:id="8" w:author="作者">
        <w:r w:rsidRPr="00DF4E2E">
          <w:rPr>
            <w:color w:val="auto"/>
          </w:rPr>
          <w:t>This solution applies to Key Issue 4</w:t>
        </w:r>
        <w:r>
          <w:rPr>
            <w:color w:val="auto"/>
          </w:rPr>
          <w:t xml:space="preserve">: Session management, specifically </w:t>
        </w:r>
        <w:r w:rsidRPr="00BC0762">
          <w:rPr>
            <w:color w:val="auto"/>
            <w:lang w:eastAsia="en-US"/>
          </w:rPr>
          <w:t xml:space="preserve">on </w:t>
        </w:r>
        <w:r>
          <w:rPr>
            <w:rFonts w:hint="eastAsia"/>
            <w:color w:val="auto"/>
            <w:lang w:eastAsia="zh-CN"/>
          </w:rPr>
          <w:t>e</w:t>
        </w:r>
        <w:r w:rsidRPr="00B17598">
          <w:rPr>
            <w:color w:val="auto"/>
            <w:lang w:eastAsia="en-US"/>
          </w:rPr>
          <w:t>fficient infrequent small data transfer</w:t>
        </w:r>
        <w:r>
          <w:rPr>
            <w:rFonts w:hint="eastAsia"/>
            <w:color w:val="auto"/>
            <w:lang w:eastAsia="zh-CN"/>
          </w:rPr>
          <w:t xml:space="preserve">, which </w:t>
        </w:r>
        <w:r>
          <w:rPr>
            <w:color w:val="auto"/>
            <w:lang w:eastAsia="zh-CN"/>
          </w:rPr>
          <w:t>is</w:t>
        </w:r>
        <w:r>
          <w:rPr>
            <w:rFonts w:hint="eastAsia"/>
            <w:color w:val="auto"/>
            <w:lang w:eastAsia="zh-CN"/>
          </w:rPr>
          <w:t xml:space="preserve"> not required </w:t>
        </w:r>
        <w:r>
          <w:rPr>
            <w:color w:val="auto"/>
            <w:lang w:eastAsia="zh-CN"/>
          </w:rPr>
          <w:t>the</w:t>
        </w:r>
        <w:r>
          <w:rPr>
            <w:rFonts w:hint="eastAsia"/>
            <w:color w:val="auto"/>
            <w:lang w:eastAsia="zh-CN"/>
          </w:rPr>
          <w:t xml:space="preserve"> session to be </w:t>
        </w:r>
        <w:r>
          <w:rPr>
            <w:color w:val="auto"/>
            <w:lang w:eastAsia="zh-CN"/>
          </w:rPr>
          <w:t>established</w:t>
        </w:r>
        <w:r>
          <w:rPr>
            <w:color w:val="auto"/>
          </w:rPr>
          <w:t>.</w:t>
        </w:r>
        <w:r w:rsidRPr="00DF4E2E">
          <w:rPr>
            <w:color w:val="auto"/>
          </w:rPr>
          <w:t xml:space="preserve"> </w:t>
        </w:r>
      </w:ins>
    </w:p>
    <w:p w:rsidR="00C4464A" w:rsidRDefault="00C4464A" w:rsidP="00C4464A">
      <w:pPr>
        <w:pStyle w:val="4"/>
        <w:rPr>
          <w:ins w:id="9" w:author="作者"/>
        </w:rPr>
      </w:pPr>
      <w:bookmarkStart w:id="10" w:name="_Toc445384247"/>
      <w:bookmarkStart w:id="11" w:name="_Toc445372778"/>
      <w:bookmarkStart w:id="12" w:name="_Toc445332175"/>
      <w:bookmarkStart w:id="13" w:name="_Toc445247663"/>
      <w:bookmarkStart w:id="14" w:name="_Toc445245187"/>
      <w:bookmarkStart w:id="15" w:name="_Toc445245064"/>
      <w:ins w:id="16" w:author="作者">
        <w:r>
          <w:t>6.4</w:t>
        </w:r>
        <w:proofErr w:type="gramStart"/>
        <w:r>
          <w:t>.x.1</w:t>
        </w:r>
        <w:proofErr w:type="gramEnd"/>
        <w:r>
          <w:tab/>
          <w:t>Architecture description</w:t>
        </w:r>
        <w:bookmarkEnd w:id="10"/>
        <w:bookmarkEnd w:id="11"/>
        <w:bookmarkEnd w:id="12"/>
        <w:bookmarkEnd w:id="13"/>
        <w:bookmarkEnd w:id="14"/>
        <w:bookmarkEnd w:id="15"/>
      </w:ins>
    </w:p>
    <w:p w:rsidR="00C4464A" w:rsidRDefault="00C4464A" w:rsidP="00C4464A">
      <w:pPr>
        <w:rPr>
          <w:ins w:id="17" w:author="作者"/>
        </w:rPr>
      </w:pPr>
      <w:ins w:id="18" w:author="作者">
        <w:r>
          <w:t>For carrying infrequent small amount of data units in an efficient way which can reduce the allocation of the network resources</w:t>
        </w:r>
        <w:r>
          <w:rPr>
            <w:rFonts w:hint="eastAsia"/>
            <w:lang w:eastAsia="zh-CN"/>
          </w:rPr>
          <w:t>,</w:t>
        </w:r>
        <w:r>
          <w:t xml:space="preserve"> the connection-less small data service (SDS) that does not require a session set up is introduced. The SDS </w:t>
        </w:r>
        <w:r w:rsidRPr="0066733F">
          <w:rPr>
            <w:lang w:eastAsia="zh-CN"/>
          </w:rPr>
          <w:t xml:space="preserve">is a service </w:t>
        </w:r>
        <w:r>
          <w:rPr>
            <w:lang w:eastAsia="zh-CN"/>
          </w:rPr>
          <w:t>that transfers messages between a UE and</w:t>
        </w:r>
        <w:r w:rsidRPr="002E6BAB">
          <w:rPr>
            <w:lang w:eastAsia="zh-CN"/>
          </w:rPr>
          <w:t xml:space="preserve"> </w:t>
        </w:r>
        <w:r>
          <w:rPr>
            <w:lang w:eastAsia="zh-CN"/>
          </w:rPr>
          <w:t>Service Provider (SP) or 3</w:t>
        </w:r>
        <w:r w:rsidRPr="00F05452">
          <w:rPr>
            <w:vertAlign w:val="superscript"/>
            <w:lang w:eastAsia="zh-CN"/>
          </w:rPr>
          <w:t>rd</w:t>
        </w:r>
        <w:r>
          <w:rPr>
            <w:lang w:eastAsia="zh-CN"/>
          </w:rPr>
          <w:t xml:space="preserve"> party. </w:t>
        </w:r>
        <w:r>
          <w:t>The SDS-PDU is self contained with all required information to deliver it to its destination. The source and destination IDs in SDS-PDU are assumed in the form of URIs.</w:t>
        </w:r>
        <w:r w:rsidRPr="0009783B">
          <w:rPr>
            <w:lang w:eastAsia="zh-CN"/>
          </w:rPr>
          <w:t xml:space="preserve"> </w:t>
        </w:r>
        <w:r>
          <w:rPr>
            <w:lang w:eastAsia="zh-CN"/>
          </w:rPr>
          <w:t xml:space="preserve">Encoding of E.164 numbers should be possible to support SMS transfer. </w:t>
        </w:r>
        <w:r w:rsidRPr="00ED7D78">
          <w:rPr>
            <w:lang w:eastAsia="zh-CN"/>
          </w:rPr>
          <w:t>Each SDS-PDU is e2e integrity protected.</w:t>
        </w:r>
        <w:r>
          <w:rPr>
            <w:lang w:eastAsia="zh-CN"/>
          </w:rPr>
          <w:t xml:space="preserve"> </w:t>
        </w:r>
      </w:ins>
    </w:p>
    <w:p w:rsidR="00C4464A" w:rsidRPr="00174CBD" w:rsidRDefault="00C4464A" w:rsidP="00C4464A">
      <w:pPr>
        <w:pStyle w:val="NO"/>
        <w:rPr>
          <w:ins w:id="19" w:author="作者"/>
        </w:rPr>
      </w:pPr>
      <w:ins w:id="20" w:author="作者">
        <w:r w:rsidRPr="00174CBD">
          <w:t xml:space="preserve">NOTE 1: The mechanisms for e2e protecting the SDS-PDU are to be determined by SA3. </w:t>
        </w:r>
      </w:ins>
    </w:p>
    <w:p w:rsidR="00A878C1" w:rsidRPr="00A878C1" w:rsidRDefault="00C4464A" w:rsidP="00C4464A">
      <w:pPr>
        <w:rPr>
          <w:lang w:val="en-US" w:eastAsia="zh-CN"/>
        </w:rPr>
      </w:pPr>
      <w:ins w:id="21" w:author="作者">
        <w:r>
          <w:rPr>
            <w:lang w:eastAsia="zh-CN"/>
          </w:rPr>
          <w:t xml:space="preserve">Figure </w:t>
        </w:r>
        <w:r w:rsidRPr="00B17598">
          <w:rPr>
            <w:highlight w:val="yellow"/>
            <w:lang w:eastAsia="zh-CN"/>
          </w:rPr>
          <w:t>6.4.x.1</w:t>
        </w:r>
        <w:r>
          <w:rPr>
            <w:lang w:eastAsia="zh-CN"/>
          </w:rPr>
          <w:t xml:space="preserve"> shows the entities that are involved in mobile originated (MO) and mobile terminating (MT) SDS message handling for transfers between a UE and an application server or a Service Capability Server (SCS) in non-roaming scenarios. </w:t>
        </w:r>
      </w:ins>
      <w:ins w:id="22" w:author="Zhufenqin1" w:date="2016-05-26T08:25:00Z">
        <w:r w:rsidR="00487B25" w:rsidRPr="00A878C1">
          <w:rPr>
            <w:lang w:eastAsia="zh-CN"/>
          </w:rPr>
          <w:t xml:space="preserve">For the connection-less </w:t>
        </w:r>
        <w:r w:rsidR="00487B25">
          <w:rPr>
            <w:lang w:eastAsia="zh-CN"/>
          </w:rPr>
          <w:t xml:space="preserve">SDS the system functions </w:t>
        </w:r>
        <w:r w:rsidR="00487B25" w:rsidRPr="00A878C1">
          <w:rPr>
            <w:lang w:eastAsia="zh-CN"/>
          </w:rPr>
          <w:t>called</w:t>
        </w:r>
        <w:r w:rsidR="00487B25">
          <w:rPr>
            <w:lang w:eastAsia="zh-CN"/>
          </w:rPr>
          <w:t xml:space="preserve"> Small Data</w:t>
        </w:r>
        <w:r w:rsidR="00487B25" w:rsidRPr="00A878C1">
          <w:rPr>
            <w:lang w:eastAsia="zh-CN"/>
          </w:rPr>
          <w:t xml:space="preserve"> Handling Functions</w:t>
        </w:r>
        <w:r w:rsidR="00487B25">
          <w:rPr>
            <w:lang w:eastAsia="zh-CN"/>
          </w:rPr>
          <w:t xml:space="preserve"> (SDHF) are </w:t>
        </w:r>
        <w:r w:rsidR="00487B25">
          <w:rPr>
            <w:lang w:eastAsia="zh-CN"/>
          </w:rPr>
          <w:lastRenderedPageBreak/>
          <w:t xml:space="preserve">introduced in the network </w:t>
        </w:r>
        <w:r w:rsidR="00487B25" w:rsidRPr="00A878C1">
          <w:rPr>
            <w:lang w:eastAsia="zh-CN"/>
          </w:rPr>
          <w:t xml:space="preserve">to </w:t>
        </w:r>
        <w:r w:rsidR="00487B25">
          <w:rPr>
            <w:lang w:eastAsia="zh-CN"/>
          </w:rPr>
          <w:t>process</w:t>
        </w:r>
        <w:r w:rsidR="00487B25" w:rsidRPr="00A878C1">
          <w:rPr>
            <w:lang w:eastAsia="zh-CN"/>
          </w:rPr>
          <w:t xml:space="preserve"> the address</w:t>
        </w:r>
        <w:r w:rsidR="00487B25">
          <w:rPr>
            <w:lang w:eastAsia="zh-CN"/>
          </w:rPr>
          <w:t xml:space="preserve"> information</w:t>
        </w:r>
        <w:r w:rsidR="00487B25" w:rsidRPr="00A878C1">
          <w:rPr>
            <w:lang w:eastAsia="zh-CN"/>
          </w:rPr>
          <w:t xml:space="preserve"> </w:t>
        </w:r>
        <w:r w:rsidR="00487B25">
          <w:rPr>
            <w:lang w:eastAsia="zh-CN"/>
          </w:rPr>
          <w:t>(</w:t>
        </w:r>
        <w:r w:rsidR="00487B25">
          <w:t>the source and destination IDs)</w:t>
        </w:r>
        <w:r w:rsidR="00487B25" w:rsidRPr="00A878C1">
          <w:rPr>
            <w:lang w:eastAsia="zh-CN"/>
          </w:rPr>
          <w:t xml:space="preserve"> in the </w:t>
        </w:r>
        <w:r w:rsidR="00487B25">
          <w:rPr>
            <w:lang w:eastAsia="zh-CN"/>
          </w:rPr>
          <w:t xml:space="preserve">small data messages and verify and route the messages </w:t>
        </w:r>
        <w:r w:rsidR="00487B25" w:rsidRPr="00A878C1">
          <w:rPr>
            <w:lang w:eastAsia="zh-CN"/>
          </w:rPr>
          <w:t>bases o</w:t>
        </w:r>
        <w:r w:rsidR="00487B25">
          <w:rPr>
            <w:lang w:eastAsia="zh-CN"/>
          </w:rPr>
          <w:t>n this information</w:t>
        </w:r>
        <w:r w:rsidR="00487B25" w:rsidRPr="00A878C1">
          <w:rPr>
            <w:lang w:eastAsia="zh-CN"/>
          </w:rPr>
          <w:t>.</w:t>
        </w:r>
      </w:ins>
    </w:p>
    <w:p w:rsidR="00C4464A" w:rsidRDefault="00C4464A" w:rsidP="00C4464A">
      <w:pPr>
        <w:rPr>
          <w:ins w:id="23" w:author="作者"/>
        </w:rPr>
      </w:pPr>
      <w:ins w:id="24" w:author="作者">
        <w:r>
          <w:t xml:space="preserve">The </w:t>
        </w:r>
      </w:ins>
      <w:ins w:id="25" w:author="Zhufenqin1" w:date="2016-05-25T23:02:00Z">
        <w:r w:rsidR="00E75383">
          <w:t>SDHF</w:t>
        </w:r>
      </w:ins>
      <w:ins w:id="26" w:author="作者">
        <w:r>
          <w:t xml:space="preserve"> does not need to keep context information related to users</w:t>
        </w:r>
      </w:ins>
      <w:ins w:id="27" w:author="Zhufenqin1" w:date="2016-05-26T08:26:00Z">
        <w:r w:rsidR="00487B25" w:rsidRPr="00487B25">
          <w:t xml:space="preserve"> </w:t>
        </w:r>
        <w:r w:rsidR="00487B25">
          <w:t xml:space="preserve">and no </w:t>
        </w:r>
        <w:r w:rsidR="00487B25">
          <w:rPr>
            <w:rFonts w:hint="eastAsia"/>
            <w:lang w:eastAsia="zh-CN"/>
          </w:rPr>
          <w:t>UE</w:t>
        </w:r>
        <w:r w:rsidR="00487B25">
          <w:t xml:space="preserve"> registration is performed</w:t>
        </w:r>
      </w:ins>
      <w:ins w:id="28" w:author="作者">
        <w:r>
          <w:t xml:space="preserve">. The integrity of small data messages has to be verified, for example by a </w:t>
        </w:r>
      </w:ins>
      <w:ins w:id="29" w:author="Zhufenqin1" w:date="2016-05-25T23:02:00Z">
        <w:r w:rsidR="00E75383">
          <w:t>SDHF</w:t>
        </w:r>
      </w:ins>
      <w:ins w:id="30" w:author="作者">
        <w:r>
          <w:t xml:space="preserve">. To verify the integrity of a message the </w:t>
        </w:r>
      </w:ins>
      <w:ins w:id="31" w:author="Zhufenqin1" w:date="2016-05-25T23:02:00Z">
        <w:r w:rsidR="00E75383">
          <w:t>SDHF</w:t>
        </w:r>
      </w:ins>
      <w:ins w:id="32" w:author="作者">
        <w:r>
          <w:t xml:space="preserve"> can get the required security material from the </w:t>
        </w:r>
        <w:r w:rsidRPr="00D04F53">
          <w:t>Credential Repository.</w:t>
        </w:r>
        <w:r>
          <w:t xml:space="preserve"> For instance, the Repository may hold certificates that contain </w:t>
        </w:r>
        <w:r w:rsidRPr="00ED7D78">
          <w:t>credential</w:t>
        </w:r>
        <w:r>
          <w:t xml:space="preserve"> data</w:t>
        </w:r>
        <w:r w:rsidRPr="00ED7D78">
          <w:t xml:space="preserve">. </w:t>
        </w:r>
        <w:r>
          <w:t>That is, i</w:t>
        </w:r>
        <w:r w:rsidRPr="0066733F">
          <w:rPr>
            <w:lang w:eastAsia="zh-CN"/>
          </w:rPr>
          <w:t>ntegrity protection</w:t>
        </w:r>
        <w:r>
          <w:rPr>
            <w:lang w:eastAsia="zh-CN"/>
          </w:rPr>
          <w:t xml:space="preserve"> can be done without </w:t>
        </w:r>
        <w:r w:rsidRPr="00441C14">
          <w:rPr>
            <w:lang w:eastAsia="zh-CN"/>
          </w:rPr>
          <w:t xml:space="preserve">context </w:t>
        </w:r>
        <w:r>
          <w:rPr>
            <w:lang w:eastAsia="zh-CN"/>
          </w:rPr>
          <w:t>information</w:t>
        </w:r>
        <w:r w:rsidRPr="00441C14">
          <w:rPr>
            <w:lang w:eastAsia="zh-CN"/>
          </w:rPr>
          <w:t xml:space="preserve"> stored </w:t>
        </w:r>
        <w:r>
          <w:rPr>
            <w:lang w:eastAsia="zh-CN"/>
          </w:rPr>
          <w:t>in</w:t>
        </w:r>
        <w:r w:rsidRPr="00441C14">
          <w:rPr>
            <w:lang w:eastAsia="zh-CN"/>
          </w:rPr>
          <w:t xml:space="preserve"> the network</w:t>
        </w:r>
        <w:r>
          <w:rPr>
            <w:lang w:eastAsia="zh-CN"/>
          </w:rPr>
          <w:t>, e.g.,</w:t>
        </w:r>
        <w:r w:rsidRPr="0066733F">
          <w:rPr>
            <w:lang w:eastAsia="zh-CN"/>
          </w:rPr>
          <w:t xml:space="preserve"> in the form of a signature</w:t>
        </w:r>
        <w:r>
          <w:rPr>
            <w:lang w:eastAsia="zh-CN"/>
          </w:rPr>
          <w:t xml:space="preserve"> that</w:t>
        </w:r>
        <w:r w:rsidRPr="0066733F">
          <w:rPr>
            <w:lang w:eastAsia="zh-CN"/>
          </w:rPr>
          <w:t xml:space="preserve"> would allow an</w:t>
        </w:r>
        <w:r>
          <w:rPr>
            <w:lang w:eastAsia="zh-CN"/>
          </w:rPr>
          <w:t>y</w:t>
        </w:r>
        <w:r w:rsidRPr="0066733F">
          <w:rPr>
            <w:lang w:eastAsia="zh-CN"/>
          </w:rPr>
          <w:t xml:space="preserve"> </w:t>
        </w:r>
        <w:r>
          <w:rPr>
            <w:lang w:eastAsia="zh-CN"/>
          </w:rPr>
          <w:t>entity</w:t>
        </w:r>
        <w:r w:rsidRPr="0066733F">
          <w:rPr>
            <w:lang w:eastAsia="zh-CN"/>
          </w:rPr>
          <w:t xml:space="preserve"> on the path</w:t>
        </w:r>
        <w:r>
          <w:rPr>
            <w:lang w:eastAsia="zh-CN"/>
          </w:rPr>
          <w:t xml:space="preserve"> (e.g. Serving </w:t>
        </w:r>
      </w:ins>
      <w:ins w:id="33" w:author="Zhufenqin1" w:date="2016-05-25T23:02:00Z">
        <w:r w:rsidR="00E75383">
          <w:rPr>
            <w:lang w:eastAsia="zh-CN"/>
          </w:rPr>
          <w:t>SDHF</w:t>
        </w:r>
      </w:ins>
      <w:ins w:id="34" w:author="作者">
        <w:r>
          <w:rPr>
            <w:lang w:eastAsia="zh-CN"/>
          </w:rPr>
          <w:t>)</w:t>
        </w:r>
        <w:r w:rsidRPr="0066733F">
          <w:rPr>
            <w:lang w:eastAsia="zh-CN"/>
          </w:rPr>
          <w:t xml:space="preserve"> to check the authenticity of the </w:t>
        </w:r>
        <w:r>
          <w:rPr>
            <w:lang w:eastAsia="zh-CN"/>
          </w:rPr>
          <w:t>SDS-</w:t>
        </w:r>
        <w:r w:rsidRPr="0066733F">
          <w:rPr>
            <w:lang w:eastAsia="zh-CN"/>
          </w:rPr>
          <w:t>PDU</w:t>
        </w:r>
        <w:r>
          <w:rPr>
            <w:lang w:eastAsia="zh-CN"/>
          </w:rPr>
          <w:t xml:space="preserve"> </w:t>
        </w:r>
        <w:r w:rsidRPr="0066733F">
          <w:rPr>
            <w:lang w:eastAsia="zh-CN"/>
          </w:rPr>
          <w:t xml:space="preserve">once this </w:t>
        </w:r>
        <w:r>
          <w:rPr>
            <w:lang w:eastAsia="zh-CN"/>
          </w:rPr>
          <w:t>entity</w:t>
        </w:r>
        <w:r w:rsidRPr="0066733F">
          <w:rPr>
            <w:lang w:eastAsia="zh-CN"/>
          </w:rPr>
          <w:t xml:space="preserve"> has access to the data (e.g. </w:t>
        </w:r>
        <w:r>
          <w:rPr>
            <w:rStyle w:val="italic"/>
          </w:rPr>
          <w:t>credentials</w:t>
        </w:r>
        <w:r>
          <w:rPr>
            <w:lang w:eastAsia="zh-CN"/>
          </w:rPr>
          <w:t xml:space="preserve"> in the Repository</w:t>
        </w:r>
        <w:r w:rsidRPr="0066733F">
          <w:rPr>
            <w:lang w:eastAsia="zh-CN"/>
          </w:rPr>
          <w:t xml:space="preserve">) necessary for validating the </w:t>
        </w:r>
        <w:r w:rsidRPr="00D04F53">
          <w:t>i</w:t>
        </w:r>
        <w:r w:rsidRPr="00D04F53">
          <w:rPr>
            <w:lang w:eastAsia="zh-CN"/>
          </w:rPr>
          <w:t>ntegrity protection</w:t>
        </w:r>
        <w:r w:rsidRPr="0066733F">
          <w:rPr>
            <w:lang w:eastAsia="zh-CN"/>
          </w:rPr>
          <w:t>, which is for SA3 to define, e.g. using a public key infrastructure.</w:t>
        </w:r>
      </w:ins>
    </w:p>
    <w:bookmarkStart w:id="35" w:name="_MON_1519800991"/>
    <w:bookmarkEnd w:id="35"/>
    <w:p w:rsidR="00C4464A" w:rsidRDefault="007D4379" w:rsidP="00C4464A">
      <w:pPr>
        <w:rPr>
          <w:ins w:id="36" w:author="作者"/>
          <w:lang w:eastAsia="zh-CN"/>
        </w:rPr>
      </w:pPr>
      <w:ins w:id="37" w:author="作者">
        <w:r w:rsidRPr="0066733F">
          <w:object w:dxaOrig="9915" w:dyaOrig="1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91.55pt" o:ole="">
              <v:imagedata r:id="rId7" o:title=""/>
            </v:shape>
            <o:OLEObject Type="Embed" ProgID="Word.Picture.8" ShapeID="_x0000_i1025" DrawAspect="Content" ObjectID="_1525756978" r:id="rId8"/>
          </w:object>
        </w:r>
      </w:ins>
    </w:p>
    <w:p w:rsidR="00C4464A" w:rsidRPr="00473FE8" w:rsidRDefault="00C4464A" w:rsidP="00C4464A">
      <w:pPr>
        <w:pStyle w:val="TF"/>
        <w:rPr>
          <w:ins w:id="38" w:author="作者"/>
          <w:highlight w:val="yellow"/>
          <w:lang w:eastAsia="zh-CN"/>
        </w:rPr>
      </w:pPr>
      <w:ins w:id="39" w:author="作者">
        <w:r w:rsidRPr="0066733F">
          <w:t xml:space="preserve">Figure </w:t>
        </w:r>
        <w:r>
          <w:t>6.4.x.1</w:t>
        </w:r>
        <w:r>
          <w:rPr>
            <w:rFonts w:hint="eastAsia"/>
            <w:lang w:eastAsia="zh-CN"/>
          </w:rPr>
          <w:t>-1</w:t>
        </w:r>
        <w:r w:rsidRPr="0066733F">
          <w:t xml:space="preserve"> </w:t>
        </w:r>
        <w:r>
          <w:t xml:space="preserve">Architecture model for the Small Data Service – non-roaming case </w:t>
        </w:r>
      </w:ins>
    </w:p>
    <w:p w:rsidR="00C4464A" w:rsidRDefault="00C4464A" w:rsidP="00C4464A">
      <w:pPr>
        <w:pStyle w:val="4"/>
        <w:rPr>
          <w:ins w:id="40" w:author="作者"/>
        </w:rPr>
      </w:pPr>
      <w:bookmarkStart w:id="41" w:name="_Toc445384248"/>
      <w:bookmarkStart w:id="42" w:name="_Toc445372779"/>
      <w:bookmarkStart w:id="43" w:name="_Toc445332176"/>
      <w:bookmarkStart w:id="44" w:name="_Toc445247664"/>
      <w:bookmarkStart w:id="45" w:name="_Toc445245188"/>
      <w:bookmarkStart w:id="46" w:name="_Toc445245065"/>
      <w:ins w:id="47" w:author="作者">
        <w:r>
          <w:t>6.4</w:t>
        </w:r>
        <w:proofErr w:type="gramStart"/>
        <w:r>
          <w:t>.x.2</w:t>
        </w:r>
        <w:proofErr w:type="gramEnd"/>
        <w:r>
          <w:tab/>
          <w:t>Function description</w:t>
        </w:r>
        <w:bookmarkEnd w:id="41"/>
        <w:bookmarkEnd w:id="42"/>
        <w:bookmarkEnd w:id="43"/>
        <w:bookmarkEnd w:id="44"/>
        <w:bookmarkEnd w:id="45"/>
        <w:bookmarkEnd w:id="46"/>
      </w:ins>
    </w:p>
    <w:p w:rsidR="00C4464A" w:rsidRDefault="00C4464A" w:rsidP="00C4464A">
      <w:pPr>
        <w:rPr>
          <w:ins w:id="48" w:author="作者"/>
          <w:lang w:eastAsia="zh-CN"/>
        </w:rPr>
      </w:pPr>
      <w:ins w:id="49" w:author="作者">
        <w:r>
          <w:t xml:space="preserve">The uplink transmission procedure for a scenario where the MO SDS-PDU is forwarded to a SCS/AS is illustrated in Figure 6.4.x.4. </w:t>
        </w:r>
      </w:ins>
      <w:ins w:id="50" w:author="Zhufenqin1" w:date="2016-05-25T23:19:00Z">
        <w:r w:rsidR="007D4379">
          <w:rPr>
            <w:lang w:eastAsia="zh-CN"/>
          </w:rPr>
          <w:t>It</w:t>
        </w:r>
        <w:r w:rsidR="007D4379">
          <w:rPr>
            <w:rFonts w:hint="eastAsia"/>
            <w:lang w:eastAsia="zh-CN"/>
          </w:rPr>
          <w:t xml:space="preserve"> is assumed </w:t>
        </w:r>
      </w:ins>
      <w:ins w:id="51" w:author="Zhufenqin1" w:date="2016-05-25T23:20:00Z">
        <w:r w:rsidR="007D4379">
          <w:rPr>
            <w:rFonts w:hint="eastAsia"/>
            <w:lang w:eastAsia="zh-CN"/>
          </w:rPr>
          <w:t xml:space="preserve">that when </w:t>
        </w:r>
        <w:r w:rsidR="007D4379">
          <w:rPr>
            <w:lang w:eastAsia="zh-CN"/>
          </w:rPr>
          <w:t>the</w:t>
        </w:r>
        <w:r w:rsidR="007D4379">
          <w:rPr>
            <w:rFonts w:hint="eastAsia"/>
            <w:lang w:eastAsia="zh-CN"/>
          </w:rPr>
          <w:t xml:space="preserve"> network received </w:t>
        </w:r>
        <w:r w:rsidR="007D4379">
          <w:rPr>
            <w:lang w:eastAsia="zh-CN"/>
          </w:rPr>
          <w:t>the</w:t>
        </w:r>
        <w:r w:rsidR="007D4379">
          <w:rPr>
            <w:rFonts w:hint="eastAsia"/>
            <w:lang w:eastAsia="zh-CN"/>
          </w:rPr>
          <w:t xml:space="preserve"> MO SDS-PDU, the network </w:t>
        </w:r>
        <w:r w:rsidR="007D4379" w:rsidRPr="007D4379">
          <w:rPr>
            <w:lang w:eastAsia="zh-CN"/>
          </w:rPr>
          <w:t>maintain a short lived association with the UE</w:t>
        </w:r>
        <w:r w:rsidR="007D4379">
          <w:rPr>
            <w:rFonts w:hint="eastAsia"/>
            <w:lang w:eastAsia="zh-CN"/>
          </w:rPr>
          <w:t xml:space="preserve"> to assure </w:t>
        </w:r>
      </w:ins>
      <w:ins w:id="52" w:author="Zhufenqin1" w:date="2016-05-25T23:21:00Z">
        <w:r w:rsidR="007D4379">
          <w:rPr>
            <w:lang w:eastAsia="zh-CN"/>
          </w:rPr>
          <w:t>the</w:t>
        </w:r>
      </w:ins>
      <w:ins w:id="53" w:author="Zhufenqin1" w:date="2016-05-25T23:20:00Z">
        <w:r w:rsidR="007D4379">
          <w:rPr>
            <w:rFonts w:hint="eastAsia"/>
            <w:lang w:eastAsia="zh-CN"/>
          </w:rPr>
          <w:t xml:space="preserve"> </w:t>
        </w:r>
      </w:ins>
      <w:ins w:id="54" w:author="Zhufenqin1" w:date="2016-05-25T23:21:00Z">
        <w:r w:rsidR="007D4379">
          <w:rPr>
            <w:lang w:eastAsia="zh-CN"/>
          </w:rPr>
          <w:t>acknowledge</w:t>
        </w:r>
        <w:r w:rsidR="007D4379">
          <w:rPr>
            <w:rFonts w:hint="eastAsia"/>
            <w:lang w:eastAsia="zh-CN"/>
          </w:rPr>
          <w:t xml:space="preserve"> message can be sent back to </w:t>
        </w:r>
        <w:r w:rsidR="007D4379">
          <w:rPr>
            <w:lang w:eastAsia="zh-CN"/>
          </w:rPr>
          <w:t>the</w:t>
        </w:r>
        <w:r w:rsidR="007D4379">
          <w:rPr>
            <w:rFonts w:hint="eastAsia"/>
            <w:lang w:eastAsia="zh-CN"/>
          </w:rPr>
          <w:t xml:space="preserve"> UE.</w:t>
        </w:r>
      </w:ins>
      <w:ins w:id="55" w:author="Zhufenqin1" w:date="2016-05-25T23:26:00Z">
        <w:r w:rsidR="00A5671B" w:rsidRPr="00A5671B">
          <w:rPr>
            <w:lang w:eastAsia="zh-CN"/>
          </w:rPr>
          <w:t xml:space="preserve"> </w:t>
        </w:r>
        <w:r w:rsidR="00A5671B">
          <w:rPr>
            <w:lang w:eastAsia="zh-CN"/>
          </w:rPr>
          <w:t>The association is established at the time when the uplink SDS-PDU</w:t>
        </w:r>
      </w:ins>
      <w:ins w:id="56" w:author="Zhufenqin1" w:date="2016-05-25T23:27:00Z">
        <w:r w:rsidR="00A5671B" w:rsidRPr="00A5671B">
          <w:rPr>
            <w:lang w:eastAsia="zh-CN"/>
          </w:rPr>
          <w:t xml:space="preserve"> </w:t>
        </w:r>
        <w:r w:rsidR="00A5671B">
          <w:rPr>
            <w:rFonts w:hint="eastAsia"/>
            <w:lang w:eastAsia="zh-CN"/>
          </w:rPr>
          <w:t xml:space="preserve">is </w:t>
        </w:r>
        <w:r w:rsidR="00A5671B">
          <w:rPr>
            <w:lang w:eastAsia="zh-CN"/>
          </w:rPr>
          <w:t>receive</w:t>
        </w:r>
        <w:r w:rsidR="00A5671B">
          <w:rPr>
            <w:rFonts w:hint="eastAsia"/>
            <w:lang w:eastAsia="zh-CN"/>
          </w:rPr>
          <w:t>d</w:t>
        </w:r>
      </w:ins>
      <w:ins w:id="57" w:author="Zhufenqin1" w:date="2016-05-25T23:26:00Z">
        <w:r w:rsidR="00A5671B">
          <w:rPr>
            <w:lang w:eastAsia="zh-CN"/>
          </w:rPr>
          <w:t>.</w:t>
        </w:r>
      </w:ins>
      <w:ins w:id="58" w:author="Zhufenqin1" w:date="2016-05-25T23:21:00Z">
        <w:r w:rsidR="007D4379">
          <w:rPr>
            <w:rFonts w:hint="eastAsia"/>
            <w:lang w:eastAsia="zh-CN"/>
          </w:rPr>
          <w:t xml:space="preserve"> </w:t>
        </w:r>
      </w:ins>
    </w:p>
    <w:p w:rsidR="00C4464A" w:rsidRDefault="00C4464A" w:rsidP="00C4464A">
      <w:pPr>
        <w:pStyle w:val="EditorsNote"/>
        <w:rPr>
          <w:ins w:id="59" w:author="作者"/>
        </w:rPr>
      </w:pPr>
      <w:ins w:id="60" w:author="作者">
        <w:r>
          <w:rPr>
            <w:lang w:eastAsia="zh-CN"/>
          </w:rPr>
          <w:t xml:space="preserve">Editor’s note: </w:t>
        </w:r>
        <w:r w:rsidRPr="00E916B9">
          <w:rPr>
            <w:lang w:eastAsia="zh-CN"/>
          </w:rPr>
          <w:t>Other procedures covering,</w:t>
        </w:r>
        <w:r w:rsidRPr="00D45DC3">
          <w:rPr>
            <w:rFonts w:eastAsia="SimSun" w:hint="eastAsia"/>
            <w:lang w:eastAsia="zh-CN"/>
          </w:rPr>
          <w:t xml:space="preserve"> </w:t>
        </w:r>
        <w:r>
          <w:rPr>
            <w:lang w:eastAsia="zh-CN"/>
          </w:rPr>
          <w:t xml:space="preserve">e.g. </w:t>
        </w:r>
        <w:r w:rsidRPr="00E916B9">
          <w:rPr>
            <w:lang w:eastAsia="zh-CN"/>
          </w:rPr>
          <w:t>DL case</w:t>
        </w:r>
        <w:r w:rsidRPr="00D45DC3">
          <w:rPr>
            <w:rFonts w:eastAsia="SimSun"/>
            <w:lang w:eastAsia="zh-CN"/>
          </w:rPr>
          <w:t xml:space="preserve">, </w:t>
        </w:r>
        <w:r w:rsidRPr="00E916B9">
          <w:rPr>
            <w:lang w:eastAsia="zh-CN"/>
          </w:rPr>
          <w:t>are</w:t>
        </w:r>
        <w:r>
          <w:rPr>
            <w:lang w:eastAsia="zh-CN"/>
          </w:rPr>
          <w:t xml:space="preserve"> FFS.</w:t>
        </w:r>
        <w:r>
          <w:t xml:space="preserve"> </w:t>
        </w:r>
      </w:ins>
    </w:p>
    <w:bookmarkStart w:id="61" w:name="_MON_1425195366"/>
    <w:bookmarkEnd w:id="61"/>
    <w:p w:rsidR="00C4464A" w:rsidRDefault="007D4379" w:rsidP="00C4464A">
      <w:pPr>
        <w:keepNext/>
        <w:rPr>
          <w:ins w:id="62" w:author="作者"/>
        </w:rPr>
      </w:pPr>
      <w:ins w:id="63" w:author="作者">
        <w:r w:rsidRPr="0066733F">
          <w:object w:dxaOrig="8820" w:dyaOrig="3570">
            <v:shape id="_x0000_i1026" type="#_x0000_t75" style="width:441.55pt;height:178.55pt" o:ole="">
              <v:imagedata r:id="rId9" o:title=""/>
            </v:shape>
            <o:OLEObject Type="Embed" ProgID="Word.Picture.8" ShapeID="_x0000_i1026" DrawAspect="Content" ObjectID="_1525756979" r:id="rId10"/>
          </w:object>
        </w:r>
      </w:ins>
    </w:p>
    <w:p w:rsidR="00C4464A" w:rsidRDefault="00C4464A" w:rsidP="00C4464A">
      <w:pPr>
        <w:pStyle w:val="TF"/>
        <w:rPr>
          <w:ins w:id="64" w:author="作者"/>
          <w:lang w:eastAsia="zh-CN"/>
        </w:rPr>
      </w:pPr>
      <w:ins w:id="65" w:author="作者">
        <w:r>
          <w:t>Figure 6.4.x.4</w:t>
        </w:r>
        <w:r>
          <w:rPr>
            <w:rFonts w:hint="eastAsia"/>
            <w:lang w:eastAsia="zh-CN"/>
          </w:rPr>
          <w:t>.2-1</w:t>
        </w:r>
        <w:r>
          <w:t xml:space="preserve"> Uplink small data transmission procedure</w:t>
        </w:r>
      </w:ins>
    </w:p>
    <w:p w:rsidR="00C4464A" w:rsidRDefault="00C4464A" w:rsidP="00C4464A">
      <w:pPr>
        <w:pStyle w:val="B1"/>
        <w:numPr>
          <w:ilvl w:val="0"/>
          <w:numId w:val="49"/>
        </w:numPr>
        <w:rPr>
          <w:ins w:id="66" w:author="作者"/>
          <w:lang w:eastAsia="zh-CN"/>
        </w:rPr>
      </w:pPr>
      <w:ins w:id="67" w:author="作者">
        <w:r>
          <w:t>The</w:t>
        </w:r>
        <w:r w:rsidRPr="0066733F">
          <w:t xml:space="preserve"> </w:t>
        </w:r>
        <w:r w:rsidRPr="002F00A6">
          <w:t>application</w:t>
        </w:r>
        <w:r>
          <w:t xml:space="preserve"> of the UE</w:t>
        </w:r>
        <w:r w:rsidRPr="0066733F">
          <w:t xml:space="preserve"> </w:t>
        </w:r>
        <w:r>
          <w:t xml:space="preserve">requests the </w:t>
        </w:r>
        <w:r w:rsidRPr="0066733F">
          <w:t xml:space="preserve">transfer </w:t>
        </w:r>
        <w:r>
          <w:t>of the</w:t>
        </w:r>
        <w:r w:rsidRPr="0066733F">
          <w:t xml:space="preserve"> SD</w:t>
        </w:r>
        <w:r>
          <w:t>S</w:t>
        </w:r>
        <w:r w:rsidRPr="0066733F">
          <w:t>-PDU</w:t>
        </w:r>
        <w:r>
          <w:t>.</w:t>
        </w:r>
        <w:r w:rsidDel="00F51F0D">
          <w:t xml:space="preserve"> </w:t>
        </w:r>
      </w:ins>
    </w:p>
    <w:p w:rsidR="00C4464A" w:rsidRDefault="00C4464A" w:rsidP="00C4464A">
      <w:pPr>
        <w:pStyle w:val="B1"/>
        <w:numPr>
          <w:ilvl w:val="0"/>
          <w:numId w:val="49"/>
        </w:numPr>
        <w:rPr>
          <w:ins w:id="68" w:author="作者"/>
          <w:lang w:eastAsia="zh-CN"/>
        </w:rPr>
      </w:pPr>
      <w:ins w:id="69" w:author="作者">
        <w:r>
          <w:t xml:space="preserve">The UE requests radio resources and transmits the SDS-PDU to a Serving </w:t>
        </w:r>
      </w:ins>
      <w:ins w:id="70" w:author="Zhufenqin1" w:date="2016-05-25T23:02:00Z">
        <w:r w:rsidR="00E75383">
          <w:t>SDHF</w:t>
        </w:r>
      </w:ins>
      <w:ins w:id="71" w:author="作者">
        <w:r>
          <w:t xml:space="preserve">. Since there is no need for the serving </w:t>
        </w:r>
      </w:ins>
      <w:ins w:id="72" w:author="Zhufenqin1" w:date="2016-05-25T23:02:00Z">
        <w:r w:rsidR="00E75383">
          <w:t>SDHF</w:t>
        </w:r>
      </w:ins>
      <w:ins w:id="73" w:author="作者">
        <w:r>
          <w:t xml:space="preserve"> to keep any UE or MM context</w:t>
        </w:r>
      </w:ins>
      <w:ins w:id="74" w:author="Zhufenqin1" w:date="2016-05-26T08:30:00Z">
        <w:r w:rsidR="001B638C">
          <w:rPr>
            <w:rFonts w:hint="eastAsia"/>
            <w:lang w:eastAsia="zh-CN"/>
          </w:rPr>
          <w:t xml:space="preserve"> </w:t>
        </w:r>
        <w:r w:rsidR="001B638C">
          <w:t>(</w:t>
        </w:r>
        <w:r w:rsidR="001B638C">
          <w:rPr>
            <w:rFonts w:hint="eastAsia"/>
            <w:lang w:eastAsia="zh-CN"/>
          </w:rPr>
          <w:t xml:space="preserve">i.e. </w:t>
        </w:r>
        <w:r w:rsidR="001B638C">
          <w:t xml:space="preserve">no </w:t>
        </w:r>
        <w:r w:rsidR="001B638C">
          <w:rPr>
            <w:rFonts w:hint="eastAsia"/>
            <w:lang w:eastAsia="zh-CN"/>
          </w:rPr>
          <w:t>UE</w:t>
        </w:r>
        <w:r w:rsidR="001B638C">
          <w:t xml:space="preserve"> registration is performed)</w:t>
        </w:r>
        <w:r w:rsidR="001B638C">
          <w:rPr>
            <w:rFonts w:hint="eastAsia"/>
            <w:lang w:eastAsia="zh-CN"/>
          </w:rPr>
          <w:t>,</w:t>
        </w:r>
      </w:ins>
      <w:ins w:id="75" w:author="作者">
        <w:r>
          <w:t xml:space="preserve"> it is not required to forward the SDS PDU to a specific Serving </w:t>
        </w:r>
      </w:ins>
      <w:ins w:id="76" w:author="Zhufenqin1" w:date="2016-05-25T23:02:00Z">
        <w:r w:rsidR="00E75383">
          <w:t>SDHF</w:t>
        </w:r>
      </w:ins>
      <w:ins w:id="77" w:author="作者">
        <w:r>
          <w:t xml:space="preserve">. When transferring between the UE and the Serving </w:t>
        </w:r>
      </w:ins>
      <w:ins w:id="78" w:author="Zhufenqin1" w:date="2016-05-25T23:02:00Z">
        <w:r w:rsidR="00E75383">
          <w:t>SDHF</w:t>
        </w:r>
      </w:ins>
      <w:ins w:id="79" w:author="作者">
        <w:r>
          <w:t xml:space="preserve">, </w:t>
        </w:r>
        <w:r>
          <w:rPr>
            <w:lang w:eastAsia="zh-CN"/>
          </w:rPr>
          <w:t xml:space="preserve">the RAN is assumed to provide an efficient radio transport means for the SDS PDU and </w:t>
        </w:r>
        <w:r w:rsidRPr="00FC7288">
          <w:t>maintains a</w:t>
        </w:r>
        <w:r>
          <w:t xml:space="preserve"> short lived</w:t>
        </w:r>
        <w:r w:rsidRPr="00FC7288">
          <w:t xml:space="preserve"> association with the UE so that the UE remains reachable for receiving an acknowledgment for the SDS-PDU tr</w:t>
        </w:r>
        <w:r w:rsidRPr="00FC7288">
          <w:rPr>
            <w:lang w:eastAsia="zh-CN"/>
          </w:rPr>
          <w:t>ansfer if requested.</w:t>
        </w:r>
        <w:r>
          <w:rPr>
            <w:lang w:eastAsia="zh-CN"/>
          </w:rPr>
          <w:t xml:space="preserve"> The association is established at the time when the RAN node receives the uplink SDS-PDU. </w:t>
        </w:r>
      </w:ins>
    </w:p>
    <w:p w:rsidR="00C4464A" w:rsidRPr="00FC7288" w:rsidRDefault="00C4464A" w:rsidP="00C4464A">
      <w:pPr>
        <w:pStyle w:val="EditorsNote"/>
        <w:rPr>
          <w:ins w:id="80" w:author="作者"/>
        </w:rPr>
      </w:pPr>
      <w:ins w:id="81" w:author="作者">
        <w:r>
          <w:rPr>
            <w:lang w:eastAsia="zh-CN"/>
          </w:rPr>
          <w:t xml:space="preserve">Editor’s Note: It is FFS how the RAN processes the SDS-PDU and maintains an association with the UE, and whether it is always required </w:t>
        </w:r>
        <w:r w:rsidRPr="00FC7288">
          <w:rPr>
            <w:lang w:eastAsia="zh-CN"/>
          </w:rPr>
          <w:t xml:space="preserve">UE </w:t>
        </w:r>
        <w:r w:rsidRPr="00FC7288">
          <w:t xml:space="preserve">to be reachable for acknowledgements. </w:t>
        </w:r>
      </w:ins>
    </w:p>
    <w:p w:rsidR="00C4464A" w:rsidRDefault="00C4464A" w:rsidP="00C4464A">
      <w:pPr>
        <w:pStyle w:val="B1"/>
        <w:rPr>
          <w:ins w:id="82" w:author="作者"/>
          <w:lang w:eastAsia="zh-CN"/>
        </w:rPr>
      </w:pPr>
      <w:ins w:id="83" w:author="作者">
        <w:r w:rsidRPr="00DC4FC8">
          <w:t>3.</w:t>
        </w:r>
        <w:r w:rsidRPr="00DC4FC8">
          <w:tab/>
        </w:r>
        <w:r>
          <w:rPr>
            <w:rFonts w:hint="eastAsia"/>
            <w:lang w:eastAsia="zh-CN"/>
          </w:rPr>
          <w:t>T</w:t>
        </w:r>
        <w:r w:rsidRPr="00473FE8">
          <w:t xml:space="preserve">he serving </w:t>
        </w:r>
      </w:ins>
      <w:ins w:id="84" w:author="Zhufenqin1" w:date="2016-05-25T23:02:00Z">
        <w:r w:rsidR="00E75383">
          <w:t>SDHF</w:t>
        </w:r>
      </w:ins>
      <w:ins w:id="85" w:author="作者">
        <w:r w:rsidRPr="00473FE8">
          <w:t xml:space="preserve"> needs to verify the integrity of the SDS-PDU</w:t>
        </w:r>
        <w:r>
          <w:rPr>
            <w:rFonts w:hint="eastAsia"/>
            <w:lang w:eastAsia="zh-CN"/>
          </w:rPr>
          <w:t>.</w:t>
        </w:r>
        <w:r>
          <w:rPr>
            <w:lang w:eastAsia="zh-CN"/>
          </w:rPr>
          <w:t xml:space="preserve"> </w:t>
        </w:r>
        <w:r w:rsidRPr="00DC4FC8">
          <w:t xml:space="preserve">The Serving </w:t>
        </w:r>
      </w:ins>
      <w:ins w:id="86" w:author="Zhufenqin1" w:date="2016-05-25T23:02:00Z">
        <w:r w:rsidR="00E75383">
          <w:t>SDHF</w:t>
        </w:r>
      </w:ins>
      <w:ins w:id="87" w:author="作者">
        <w:r w:rsidRPr="00DC4FC8">
          <w:t xml:space="preserve"> checks whether it stores credentials for the sender</w:t>
        </w:r>
      </w:ins>
      <w:ins w:id="88" w:author="Zhufenqin1" w:date="2016-05-25T23:29:00Z">
        <w:r w:rsidR="00A5671B">
          <w:rPr>
            <w:rFonts w:hint="eastAsia"/>
            <w:lang w:eastAsia="zh-CN"/>
          </w:rPr>
          <w:t xml:space="preserve">, i.e. </w:t>
        </w:r>
      </w:ins>
      <w:ins w:id="89" w:author="Zhufenqin1" w:date="2016-05-25T23:28:00Z">
        <w:r w:rsidR="00A5671B">
          <w:rPr>
            <w:rFonts w:hint="eastAsia"/>
            <w:lang w:eastAsia="zh-CN"/>
          </w:rPr>
          <w:t>source ID</w:t>
        </w:r>
      </w:ins>
      <w:ins w:id="90" w:author="Zhufenqin1" w:date="2016-05-25T23:29:00Z">
        <w:r w:rsidR="00A5671B">
          <w:rPr>
            <w:rFonts w:hint="eastAsia"/>
            <w:lang w:eastAsia="zh-CN"/>
          </w:rPr>
          <w:t>,</w:t>
        </w:r>
      </w:ins>
      <w:ins w:id="91" w:author="作者">
        <w:r w:rsidRPr="00DC4FC8">
          <w:t xml:space="preserve"> of the SDS-PDU. If not, the Serving </w:t>
        </w:r>
      </w:ins>
      <w:ins w:id="92" w:author="Zhufenqin1" w:date="2016-05-25T23:02:00Z">
        <w:r w:rsidR="00E75383">
          <w:t>SDHF</w:t>
        </w:r>
      </w:ins>
      <w:ins w:id="93" w:author="作者">
        <w:r>
          <w:t xml:space="preserve"> fetches the credential </w:t>
        </w:r>
        <w:r>
          <w:lastRenderedPageBreak/>
          <w:t xml:space="preserve">information for that sender from the </w:t>
        </w:r>
        <w:r>
          <w:rPr>
            <w:rFonts w:eastAsia="MS Mincho"/>
          </w:rPr>
          <w:t>Credential Repository</w:t>
        </w:r>
        <w:r>
          <w:t xml:space="preserve">. If the credential for the sender is not ok, the Serving </w:t>
        </w:r>
      </w:ins>
      <w:ins w:id="94" w:author="Zhufenqin1" w:date="2016-05-25T23:02:00Z">
        <w:r w:rsidR="00E75383">
          <w:t>SDHF</w:t>
        </w:r>
      </w:ins>
      <w:ins w:id="95" w:author="作者">
        <w:r>
          <w:t xml:space="preserve"> sends a Reject to the UE. </w:t>
        </w:r>
      </w:ins>
    </w:p>
    <w:p w:rsidR="00C4464A" w:rsidRDefault="00C4464A" w:rsidP="00C4464A">
      <w:pPr>
        <w:pStyle w:val="B1"/>
        <w:rPr>
          <w:ins w:id="96" w:author="作者"/>
        </w:rPr>
      </w:pPr>
      <w:ins w:id="97" w:author="作者">
        <w:r>
          <w:t>4.</w:t>
        </w:r>
        <w:r>
          <w:tab/>
          <w:t xml:space="preserve">The Serving </w:t>
        </w:r>
      </w:ins>
      <w:ins w:id="98" w:author="Zhufenqin1" w:date="2016-05-25T23:02:00Z">
        <w:r w:rsidR="00E75383">
          <w:t>SDHF</w:t>
        </w:r>
      </w:ins>
      <w:ins w:id="99" w:author="作者">
        <w:r>
          <w:t xml:space="preserve"> determines a Gateway </w:t>
        </w:r>
      </w:ins>
      <w:ins w:id="100" w:author="Zhufenqin1" w:date="2016-05-25T23:02:00Z">
        <w:r w:rsidR="00E75383">
          <w:t>SDHF</w:t>
        </w:r>
      </w:ins>
      <w:ins w:id="101" w:author="作者">
        <w:r>
          <w:t xml:space="preserve"> from address information of the SDS-PDU header</w:t>
        </w:r>
      </w:ins>
      <w:ins w:id="102" w:author="Zhufenqin1" w:date="2016-05-25T23:31:00Z">
        <w:r w:rsidR="001E1973">
          <w:rPr>
            <w:rFonts w:hint="eastAsia"/>
            <w:lang w:eastAsia="zh-CN"/>
          </w:rPr>
          <w:t>, i.e.</w:t>
        </w:r>
      </w:ins>
      <w:ins w:id="103" w:author="Zhufenqin1" w:date="2016-05-25T23:32:00Z">
        <w:r w:rsidR="001E1973" w:rsidRPr="001E1973">
          <w:t xml:space="preserve"> </w:t>
        </w:r>
        <w:r w:rsidR="001E1973">
          <w:t>destination ID</w:t>
        </w:r>
        <w:r w:rsidR="001E1973">
          <w:rPr>
            <w:rFonts w:hint="eastAsia"/>
            <w:lang w:eastAsia="zh-CN"/>
          </w:rPr>
          <w:t>,</w:t>
        </w:r>
      </w:ins>
      <w:ins w:id="104" w:author="作者">
        <w:r>
          <w:t xml:space="preserve"> and forwards the SDS-PDU to the Gateway </w:t>
        </w:r>
      </w:ins>
      <w:ins w:id="105" w:author="Zhufenqin1" w:date="2016-05-25T23:02:00Z">
        <w:r w:rsidR="00E75383">
          <w:t>SDHF</w:t>
        </w:r>
      </w:ins>
      <w:ins w:id="106" w:author="作者">
        <w:r>
          <w:t xml:space="preserve">. </w:t>
        </w:r>
      </w:ins>
    </w:p>
    <w:p w:rsidR="00C4464A" w:rsidRDefault="00C4464A" w:rsidP="00C4464A">
      <w:pPr>
        <w:pStyle w:val="B1"/>
        <w:rPr>
          <w:ins w:id="107" w:author="作者"/>
        </w:rPr>
      </w:pPr>
      <w:ins w:id="108" w:author="作者">
        <w:r>
          <w:t xml:space="preserve">5. </w:t>
        </w:r>
        <w:r>
          <w:tab/>
          <w:t xml:space="preserve">The Gateway </w:t>
        </w:r>
      </w:ins>
      <w:ins w:id="109" w:author="Zhufenqin1" w:date="2016-05-25T23:02:00Z">
        <w:r w:rsidR="00E75383">
          <w:t>SDHF</w:t>
        </w:r>
      </w:ins>
      <w:ins w:id="110" w:author="作者">
        <w:r>
          <w:t xml:space="preserve"> determines the SCS/AS address from the </w:t>
        </w:r>
      </w:ins>
      <w:ins w:id="111" w:author="Zhufenqin1" w:date="2016-05-25T23:41:00Z">
        <w:r w:rsidR="001E1973">
          <w:t xml:space="preserve">destination ID </w:t>
        </w:r>
      </w:ins>
      <w:ins w:id="112" w:author="作者">
        <w:r>
          <w:t>in the SDS-PDU and forwards the SDS-PDU to the SCS/AS.</w:t>
        </w:r>
        <w:r w:rsidRPr="00B06ED8">
          <w:t xml:space="preserve"> </w:t>
        </w:r>
        <w:r>
          <w:t xml:space="preserve">The Gateway </w:t>
        </w:r>
      </w:ins>
      <w:ins w:id="113" w:author="Zhufenqin1" w:date="2016-05-25T23:02:00Z">
        <w:r w:rsidR="00E75383">
          <w:t>SDHF</w:t>
        </w:r>
      </w:ins>
      <w:ins w:id="114" w:author="作者">
        <w:r>
          <w:t xml:space="preserve"> may verify the SDS-PDU integrity before forwarding it (e.g. in a scenario when SDS-PDUs come from external </w:t>
        </w:r>
      </w:ins>
      <w:ins w:id="115" w:author="Zhufenqin1" w:date="2016-05-25T23:02:00Z">
        <w:r w:rsidR="00E75383">
          <w:t>SDHF</w:t>
        </w:r>
      </w:ins>
      <w:ins w:id="116" w:author="作者">
        <w:r>
          <w:t>s).</w:t>
        </w:r>
      </w:ins>
    </w:p>
    <w:p w:rsidR="00C4464A" w:rsidRDefault="00C4464A" w:rsidP="00C4464A">
      <w:pPr>
        <w:pStyle w:val="B1"/>
        <w:rPr>
          <w:ins w:id="117" w:author="作者"/>
        </w:rPr>
      </w:pPr>
      <w:ins w:id="118" w:author="作者">
        <w:r>
          <w:t xml:space="preserve">6. </w:t>
        </w:r>
        <w:r>
          <w:tab/>
          <w:t xml:space="preserve">On receiving the SDS-PDU the SCS/AS may verify the SDS-PDU integrity. The SCS/AS returns an acknowledgement to the Gateway </w:t>
        </w:r>
      </w:ins>
      <w:ins w:id="119" w:author="Zhufenqin1" w:date="2016-05-25T23:02:00Z">
        <w:r w:rsidR="00E75383">
          <w:t>SDHF</w:t>
        </w:r>
      </w:ins>
      <w:ins w:id="120" w:author="作者">
        <w:r>
          <w:t xml:space="preserve"> to confirm the SDS-PDU transfer if an acknowledgement is requested.</w:t>
        </w:r>
      </w:ins>
    </w:p>
    <w:p w:rsidR="00C4464A" w:rsidRDefault="00C4464A" w:rsidP="00C4464A">
      <w:pPr>
        <w:pStyle w:val="B1"/>
        <w:rPr>
          <w:ins w:id="121" w:author="作者"/>
        </w:rPr>
      </w:pPr>
      <w:ins w:id="122" w:author="作者">
        <w:r>
          <w:t>7.</w:t>
        </w:r>
        <w:r>
          <w:tab/>
          <w:t xml:space="preserve">If an acknowledgement is requested, the Gateway </w:t>
        </w:r>
      </w:ins>
      <w:ins w:id="123" w:author="Zhufenqin1" w:date="2016-05-25T23:02:00Z">
        <w:r w:rsidR="00E75383">
          <w:t>SDHF</w:t>
        </w:r>
      </w:ins>
      <w:ins w:id="124" w:author="作者">
        <w:r>
          <w:t xml:space="preserve"> sends it to the Serving </w:t>
        </w:r>
      </w:ins>
      <w:ins w:id="125" w:author="Zhufenqin1" w:date="2016-05-25T23:02:00Z">
        <w:r w:rsidR="00E75383">
          <w:t>SDHF</w:t>
        </w:r>
      </w:ins>
      <w:ins w:id="126" w:author="作者">
        <w:r>
          <w:t>.</w:t>
        </w:r>
      </w:ins>
    </w:p>
    <w:p w:rsidR="00C4464A" w:rsidRDefault="00C4464A" w:rsidP="00C4464A">
      <w:pPr>
        <w:pStyle w:val="B1"/>
        <w:rPr>
          <w:ins w:id="127" w:author="作者"/>
        </w:rPr>
      </w:pPr>
      <w:ins w:id="128" w:author="作者">
        <w:r>
          <w:t>8.</w:t>
        </w:r>
        <w:r>
          <w:tab/>
          <w:t xml:space="preserve">The Serving </w:t>
        </w:r>
      </w:ins>
      <w:ins w:id="129" w:author="Zhufenqin1" w:date="2016-05-25T23:02:00Z">
        <w:r w:rsidR="00E75383">
          <w:t>SDHF</w:t>
        </w:r>
      </w:ins>
      <w:ins w:id="130" w:author="作者">
        <w:r>
          <w:t xml:space="preserve"> forwards the acknowledgement to the UE.</w:t>
        </w:r>
      </w:ins>
    </w:p>
    <w:p w:rsidR="00C4464A" w:rsidRDefault="00C4464A" w:rsidP="00C4464A">
      <w:pPr>
        <w:pStyle w:val="B1"/>
        <w:rPr>
          <w:ins w:id="131" w:author="作者"/>
          <w:lang w:eastAsia="zh-CN"/>
        </w:rPr>
      </w:pPr>
      <w:ins w:id="132" w:author="作者">
        <w:r>
          <w:t>9.</w:t>
        </w:r>
        <w:r>
          <w:tab/>
          <w:t xml:space="preserve">The UE confirms the SDS-PDU transfer to the </w:t>
        </w:r>
        <w:r w:rsidRPr="00DC4FC8">
          <w:t>application</w:t>
        </w:r>
        <w:r>
          <w:t xml:space="preserve">. </w:t>
        </w:r>
      </w:ins>
    </w:p>
    <w:p w:rsidR="00C4464A" w:rsidRDefault="00C4464A" w:rsidP="00C4464A">
      <w:pPr>
        <w:pStyle w:val="4"/>
        <w:rPr>
          <w:ins w:id="133" w:author="作者"/>
        </w:rPr>
      </w:pPr>
      <w:bookmarkStart w:id="134" w:name="_Toc445384249"/>
      <w:bookmarkStart w:id="135" w:name="_Toc445372780"/>
      <w:ins w:id="136" w:author="作者">
        <w:r>
          <w:t>6.4</w:t>
        </w:r>
        <w:proofErr w:type="gramStart"/>
        <w:r>
          <w:t>.x.3</w:t>
        </w:r>
        <w:proofErr w:type="gramEnd"/>
        <w:r>
          <w:tab/>
          <w:t>Solution evaluation</w:t>
        </w:r>
        <w:bookmarkEnd w:id="134"/>
        <w:bookmarkEnd w:id="135"/>
      </w:ins>
    </w:p>
    <w:p w:rsidR="00E10406" w:rsidRPr="005C79DF" w:rsidRDefault="00C4464A" w:rsidP="00C4464A">
      <w:pPr>
        <w:pStyle w:val="EditorsNote"/>
      </w:pPr>
      <w:ins w:id="137" w:author="作者">
        <w:r w:rsidRPr="005C79DF">
          <w:t>Editor's Note: This clause will contain evaluation on the system impacts, e.g., UE, access network and non-access network.</w:t>
        </w:r>
      </w:ins>
    </w:p>
    <w:p w:rsidR="00E10406" w:rsidRPr="00B54387" w:rsidRDefault="00E10406" w:rsidP="00E1040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54387">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B54387">
        <w:rPr>
          <w:rFonts w:ascii="Arial" w:hAnsi="Arial" w:cs="Arial"/>
          <w:color w:val="FF0000"/>
          <w:sz w:val="28"/>
          <w:szCs w:val="28"/>
          <w:lang w:val="en-US"/>
        </w:rPr>
        <w:t>of changes * * * *</w:t>
      </w:r>
    </w:p>
    <w:sectPr w:rsidR="00E10406" w:rsidRPr="00B54387" w:rsidSect="00CB59A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A20" w:rsidRDefault="00DE5A20">
      <w:r>
        <w:separator/>
      </w:r>
    </w:p>
    <w:p w:rsidR="00DE5A20" w:rsidRDefault="00DE5A20"/>
  </w:endnote>
  <w:endnote w:type="continuationSeparator" w:id="0">
    <w:p w:rsidR="00DE5A20" w:rsidRDefault="00DE5A20">
      <w:r>
        <w:continuationSeparator/>
      </w:r>
    </w:p>
    <w:p w:rsidR="00DE5A20" w:rsidRDefault="00DE5A2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SimHei">
    <w:panose1 w:val="00000000000000000000"/>
    <w:charset w:val="00"/>
    <w:family w:val="roman"/>
    <w:notTrueType/>
    <w:pitch w:val="default"/>
    <w:sig w:usb0="00000000" w:usb1="00000000" w:usb2="00000000" w:usb3="00000000" w:csb0="00000000"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76C" w:rsidRDefault="0031676C">
    <w:pPr>
      <w:framePr w:w="646" w:h="244" w:hRule="exact" w:wrap="around" w:vAnchor="text" w:hAnchor="margin" w:y="-5"/>
      <w:rPr>
        <w:rFonts w:ascii="Arial" w:hAnsi="Arial" w:cs="Arial"/>
        <w:b/>
        <w:bCs/>
        <w:i/>
        <w:iCs/>
        <w:sz w:val="18"/>
      </w:rPr>
    </w:pPr>
    <w:r>
      <w:rPr>
        <w:rFonts w:ascii="Arial" w:hAnsi="Arial" w:cs="Arial"/>
        <w:b/>
        <w:bCs/>
        <w:i/>
        <w:iCs/>
        <w:sz w:val="18"/>
      </w:rPr>
      <w:t>3GPP</w:t>
    </w:r>
  </w:p>
  <w:p w:rsidR="0031676C" w:rsidRDefault="0031676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1676C" w:rsidRDefault="0031676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A20" w:rsidRDefault="00DE5A20">
      <w:r>
        <w:separator/>
      </w:r>
    </w:p>
    <w:p w:rsidR="00DE5A20" w:rsidRDefault="00DE5A20"/>
  </w:footnote>
  <w:footnote w:type="continuationSeparator" w:id="0">
    <w:p w:rsidR="00DE5A20" w:rsidRDefault="00DE5A20">
      <w:r>
        <w:continuationSeparator/>
      </w:r>
    </w:p>
    <w:p w:rsidR="00DE5A20" w:rsidRDefault="00DE5A2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76C" w:rsidRDefault="0031676C"/>
  <w:p w:rsidR="0031676C" w:rsidRDefault="0031676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76C" w:rsidRDefault="0031676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1676C" w:rsidRDefault="0031676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E86C28">
      <w:rPr>
        <w:rFonts w:ascii="Arial" w:hAnsi="Arial" w:cs="Arial"/>
        <w:b/>
        <w:bCs/>
        <w:sz w:val="18"/>
      </w:rPr>
      <w:fldChar w:fldCharType="begin"/>
    </w:r>
    <w:r>
      <w:rPr>
        <w:rFonts w:ascii="Arial" w:hAnsi="Arial" w:cs="Arial"/>
        <w:b/>
        <w:bCs/>
        <w:sz w:val="18"/>
      </w:rPr>
      <w:instrText xml:space="preserve">page </w:instrText>
    </w:r>
    <w:r w:rsidR="00E86C28">
      <w:rPr>
        <w:rFonts w:ascii="Arial" w:hAnsi="Arial" w:cs="Arial"/>
        <w:b/>
        <w:bCs/>
        <w:sz w:val="18"/>
      </w:rPr>
      <w:fldChar w:fldCharType="separate"/>
    </w:r>
    <w:r w:rsidR="00BE33DA">
      <w:rPr>
        <w:rFonts w:ascii="Arial" w:hAnsi="Arial" w:cs="Arial"/>
        <w:b/>
        <w:bCs/>
        <w:noProof/>
        <w:sz w:val="18"/>
      </w:rPr>
      <w:t>1</w:t>
    </w:r>
    <w:r w:rsidR="00E86C28">
      <w:rPr>
        <w:rFonts w:ascii="Arial" w:hAnsi="Arial" w:cs="Arial"/>
        <w:b/>
        <w:bCs/>
        <w:sz w:val="18"/>
      </w:rPr>
      <w:fldChar w:fldCharType="end"/>
    </w:r>
  </w:p>
  <w:p w:rsidR="0031676C" w:rsidRDefault="0031676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4C2FC6A"/>
    <w:lvl w:ilvl="0">
      <w:start w:val="1"/>
      <w:numFmt w:val="decimal"/>
      <w:lvlText w:val="%1."/>
      <w:lvlJc w:val="left"/>
      <w:pPr>
        <w:tabs>
          <w:tab w:val="num" w:pos="1492"/>
        </w:tabs>
        <w:ind w:left="1492" w:hanging="360"/>
      </w:pPr>
    </w:lvl>
  </w:abstractNum>
  <w:abstractNum w:abstractNumId="1">
    <w:nsid w:val="FFFFFF7D"/>
    <w:multiLevelType w:val="singleLevel"/>
    <w:tmpl w:val="78385ECE"/>
    <w:lvl w:ilvl="0">
      <w:start w:val="1"/>
      <w:numFmt w:val="decimal"/>
      <w:lvlText w:val="%1."/>
      <w:lvlJc w:val="left"/>
      <w:pPr>
        <w:tabs>
          <w:tab w:val="num" w:pos="1209"/>
        </w:tabs>
        <w:ind w:left="1209" w:hanging="360"/>
      </w:pPr>
    </w:lvl>
  </w:abstractNum>
  <w:abstractNum w:abstractNumId="2">
    <w:nsid w:val="FFFFFF7E"/>
    <w:multiLevelType w:val="singleLevel"/>
    <w:tmpl w:val="5E5E97BA"/>
    <w:lvl w:ilvl="0">
      <w:start w:val="1"/>
      <w:numFmt w:val="decimal"/>
      <w:lvlText w:val="%1."/>
      <w:lvlJc w:val="left"/>
      <w:pPr>
        <w:tabs>
          <w:tab w:val="num" w:pos="926"/>
        </w:tabs>
        <w:ind w:left="926" w:hanging="360"/>
      </w:pPr>
    </w:lvl>
  </w:abstractNum>
  <w:abstractNum w:abstractNumId="3">
    <w:nsid w:val="FFFFFF7F"/>
    <w:multiLevelType w:val="singleLevel"/>
    <w:tmpl w:val="0108F4B0"/>
    <w:lvl w:ilvl="0">
      <w:start w:val="1"/>
      <w:numFmt w:val="decimal"/>
      <w:lvlText w:val="%1."/>
      <w:lvlJc w:val="left"/>
      <w:pPr>
        <w:tabs>
          <w:tab w:val="num" w:pos="643"/>
        </w:tabs>
        <w:ind w:left="643" w:hanging="360"/>
      </w:pPr>
    </w:lvl>
  </w:abstractNum>
  <w:abstractNum w:abstractNumId="4">
    <w:nsid w:val="FFFFFF80"/>
    <w:multiLevelType w:val="singleLevel"/>
    <w:tmpl w:val="BE5A12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7CEDA2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A9ACD9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9C2792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8C8A6DA"/>
    <w:lvl w:ilvl="0">
      <w:start w:val="1"/>
      <w:numFmt w:val="decimal"/>
      <w:lvlText w:val="%1."/>
      <w:lvlJc w:val="left"/>
      <w:pPr>
        <w:tabs>
          <w:tab w:val="num" w:pos="360"/>
        </w:tabs>
        <w:ind w:left="360" w:hanging="360"/>
      </w:pPr>
    </w:lvl>
  </w:abstractNum>
  <w:abstractNum w:abstractNumId="9">
    <w:nsid w:val="FFFFFF89"/>
    <w:multiLevelType w:val="singleLevel"/>
    <w:tmpl w:val="724682A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2A81DFC"/>
    <w:multiLevelType w:val="hybridMultilevel"/>
    <w:tmpl w:val="F1887F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02B50E47"/>
    <w:multiLevelType w:val="hybridMultilevel"/>
    <w:tmpl w:val="BD7610F0"/>
    <w:lvl w:ilvl="0" w:tplc="3148E22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9F22844"/>
    <w:multiLevelType w:val="hybridMultilevel"/>
    <w:tmpl w:val="C340EAC2"/>
    <w:lvl w:ilvl="0" w:tplc="C4A2227E">
      <w:start w:val="22"/>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0A3A725A"/>
    <w:multiLevelType w:val="hybridMultilevel"/>
    <w:tmpl w:val="582639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B0320EE"/>
    <w:multiLevelType w:val="hybridMultilevel"/>
    <w:tmpl w:val="86C6F57A"/>
    <w:lvl w:ilvl="0" w:tplc="399A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6D64ADA"/>
    <w:multiLevelType w:val="hybridMultilevel"/>
    <w:tmpl w:val="8F66CE86"/>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F9A7BCD"/>
    <w:multiLevelType w:val="hybridMultilevel"/>
    <w:tmpl w:val="687A769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1532093"/>
    <w:multiLevelType w:val="hybridMultilevel"/>
    <w:tmpl w:val="AC56D7C6"/>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595094D"/>
    <w:multiLevelType w:val="hybridMultilevel"/>
    <w:tmpl w:val="078277F8"/>
    <w:lvl w:ilvl="0" w:tplc="C4A2227E">
      <w:start w:val="22"/>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C4A2227E">
      <w:start w:val="22"/>
      <w:numFmt w:val="bullet"/>
      <w:lvlText w:val="-"/>
      <w:lvlJc w:val="left"/>
      <w:pPr>
        <w:ind w:left="2040" w:hanging="420"/>
      </w:pPr>
      <w:rPr>
        <w:rFonts w:ascii="Times New Roman" w:eastAsia="Times New Roman"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2C1C6B64"/>
    <w:multiLevelType w:val="hybridMultilevel"/>
    <w:tmpl w:val="482EA4A2"/>
    <w:lvl w:ilvl="0" w:tplc="4940B0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B4F05C8"/>
    <w:multiLevelType w:val="hybridMultilevel"/>
    <w:tmpl w:val="2826C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18376B4"/>
    <w:multiLevelType w:val="hybridMultilevel"/>
    <w:tmpl w:val="A91C0F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2D95313"/>
    <w:multiLevelType w:val="hybridMultilevel"/>
    <w:tmpl w:val="B2E460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5674DE1"/>
    <w:multiLevelType w:val="hybridMultilevel"/>
    <w:tmpl w:val="D3260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DE0731"/>
    <w:multiLevelType w:val="hybridMultilevel"/>
    <w:tmpl w:val="5E185B04"/>
    <w:lvl w:ilvl="0" w:tplc="00483E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D847BE9"/>
    <w:multiLevelType w:val="hybridMultilevel"/>
    <w:tmpl w:val="C5A85C46"/>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nsid w:val="62CA3638"/>
    <w:multiLevelType w:val="hybridMultilevel"/>
    <w:tmpl w:val="6B865C46"/>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3840DB3"/>
    <w:multiLevelType w:val="hybridMultilevel"/>
    <w:tmpl w:val="BD6A3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4991EFB"/>
    <w:multiLevelType w:val="hybridMultilevel"/>
    <w:tmpl w:val="50B00620"/>
    <w:lvl w:ilvl="0" w:tplc="C4A2227E">
      <w:start w:val="22"/>
      <w:numFmt w:val="bullet"/>
      <w:lvlText w:val="-"/>
      <w:lvlJc w:val="left"/>
      <w:pPr>
        <w:ind w:left="780" w:hanging="420"/>
      </w:pPr>
      <w:rPr>
        <w:rFonts w:ascii="Times New Roman" w:eastAsia="Times New Roman" w:hAnsi="Times New Roman" w:cs="Times New Roman" w:hint="default"/>
      </w:rPr>
    </w:lvl>
    <w:lvl w:ilvl="1" w:tplc="C4A2227E">
      <w:start w:val="2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C4A2227E">
      <w:start w:val="22"/>
      <w:numFmt w:val="bullet"/>
      <w:lvlText w:val="-"/>
      <w:lvlJc w:val="left"/>
      <w:pPr>
        <w:ind w:left="2040" w:hanging="420"/>
      </w:pPr>
      <w:rPr>
        <w:rFonts w:ascii="Times New Roman" w:eastAsia="Times New Roman"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nsid w:val="67C122B5"/>
    <w:multiLevelType w:val="multilevel"/>
    <w:tmpl w:val="6BECB0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69EE1C61"/>
    <w:multiLevelType w:val="hybridMultilevel"/>
    <w:tmpl w:val="7376EA1C"/>
    <w:lvl w:ilvl="0" w:tplc="9AE272CC">
      <w:start w:val="1"/>
      <w:numFmt w:val="decimal"/>
      <w:lvlText w:val="%1."/>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23068E8"/>
    <w:multiLevelType w:val="hybridMultilevel"/>
    <w:tmpl w:val="21EEF88A"/>
    <w:lvl w:ilvl="0" w:tplc="4AEE1762">
      <w:start w:val="1"/>
      <w:numFmt w:val="decimal"/>
      <w:lvlText w:val="%1)"/>
      <w:lvlJc w:val="left"/>
      <w:pPr>
        <w:ind w:left="644" w:hanging="360"/>
      </w:pPr>
      <w:rPr>
        <w:rFonts w:ascii="Times New Roman" w:eastAsia="Malgun Gothic" w:hAnsi="Times New Roman" w:cs="Times New Roman"/>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953276A"/>
    <w:multiLevelType w:val="hybridMultilevel"/>
    <w:tmpl w:val="8F08ACDE"/>
    <w:lvl w:ilvl="0" w:tplc="C4A2227E">
      <w:start w:val="22"/>
      <w:numFmt w:val="bullet"/>
      <w:lvlText w:val="-"/>
      <w:lvlJc w:val="left"/>
      <w:pPr>
        <w:ind w:left="780" w:hanging="420"/>
      </w:pPr>
      <w:rPr>
        <w:rFonts w:ascii="Times New Roman" w:eastAsia="Times New Roman" w:hAnsi="Times New Roman" w:cs="Times New Roman" w:hint="default"/>
      </w:rPr>
    </w:lvl>
    <w:lvl w:ilvl="1" w:tplc="399A4FD8">
      <w:start w:val="1"/>
      <w:numFmt w:val="decimal"/>
      <w:lvlText w:val="%2."/>
      <w:lvlJc w:val="left"/>
      <w:pPr>
        <w:ind w:left="1200" w:hanging="420"/>
      </w:pPr>
      <w:rPr>
        <w:rFonts w:hint="default"/>
      </w:rPr>
    </w:lvl>
    <w:lvl w:ilvl="2" w:tplc="04090005">
      <w:start w:val="1"/>
      <w:numFmt w:val="bullet"/>
      <w:lvlText w:val=""/>
      <w:lvlJc w:val="left"/>
      <w:pPr>
        <w:ind w:left="1620" w:hanging="420"/>
      </w:pPr>
      <w:rPr>
        <w:rFonts w:ascii="Wingdings" w:hAnsi="Wingdings" w:hint="default"/>
      </w:rPr>
    </w:lvl>
    <w:lvl w:ilvl="3" w:tplc="C4A2227E">
      <w:start w:val="22"/>
      <w:numFmt w:val="bullet"/>
      <w:lvlText w:val="-"/>
      <w:lvlJc w:val="left"/>
      <w:pPr>
        <w:ind w:left="2040" w:hanging="420"/>
      </w:pPr>
      <w:rPr>
        <w:rFonts w:ascii="Times New Roman" w:eastAsia="Times New Roman"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nsid w:val="7B5E2537"/>
    <w:multiLevelType w:val="hybridMultilevel"/>
    <w:tmpl w:val="B2026A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8"/>
  </w:num>
  <w:num w:numId="3">
    <w:abstractNumId w:val="27"/>
  </w:num>
  <w:num w:numId="4">
    <w:abstractNumId w:val="13"/>
  </w:num>
  <w:num w:numId="5">
    <w:abstractNumId w:val="38"/>
  </w:num>
  <w:num w:numId="6">
    <w:abstractNumId w:val="20"/>
  </w:num>
  <w:num w:numId="7">
    <w:abstractNumId w:val="19"/>
  </w:num>
  <w:num w:numId="8">
    <w:abstractNumId w:val="32"/>
  </w:num>
  <w:num w:numId="9">
    <w:abstractNumId w:val="29"/>
  </w:num>
  <w:num w:numId="10">
    <w:abstractNumId w:val="24"/>
  </w:num>
  <w:num w:numId="11">
    <w:abstractNumId w:val="17"/>
  </w:num>
  <w:num w:numId="12">
    <w:abstractNumId w:val="46"/>
  </w:num>
  <w:num w:numId="13">
    <w:abstractNumId w:val="37"/>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36"/>
  </w:num>
  <w:num w:numId="27">
    <w:abstractNumId w:val="21"/>
  </w:num>
  <w:num w:numId="28">
    <w:abstractNumId w:val="39"/>
  </w:num>
  <w:num w:numId="2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45"/>
  </w:num>
  <w:num w:numId="32">
    <w:abstractNumId w:val="34"/>
  </w:num>
  <w:num w:numId="33">
    <w:abstractNumId w:val="48"/>
  </w:num>
  <w:num w:numId="34">
    <w:abstractNumId w:val="33"/>
  </w:num>
  <w:num w:numId="35">
    <w:abstractNumId w:val="16"/>
  </w:num>
  <w:num w:numId="36">
    <w:abstractNumId w:val="14"/>
  </w:num>
  <w:num w:numId="37">
    <w:abstractNumId w:val="23"/>
  </w:num>
  <w:num w:numId="38">
    <w:abstractNumId w:val="47"/>
  </w:num>
  <w:num w:numId="39">
    <w:abstractNumId w:val="41"/>
  </w:num>
  <w:num w:numId="40">
    <w:abstractNumId w:val="44"/>
  </w:num>
  <w:num w:numId="41">
    <w:abstractNumId w:val="25"/>
  </w:num>
  <w:num w:numId="42">
    <w:abstractNumId w:val="15"/>
  </w:num>
  <w:num w:numId="43">
    <w:abstractNumId w:val="40"/>
  </w:num>
  <w:num w:numId="44">
    <w:abstractNumId w:val="43"/>
  </w:num>
  <w:num w:numId="45">
    <w:abstractNumId w:val="31"/>
  </w:num>
  <w:num w:numId="46">
    <w:abstractNumId w:val="26"/>
  </w:num>
  <w:num w:numId="47">
    <w:abstractNumId w:val="30"/>
  </w:num>
  <w:num w:numId="48">
    <w:abstractNumId w:val="11"/>
  </w:num>
  <w:num w:numId="4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removeDateAndTime/>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15EA"/>
    <w:rsid w:val="00001A25"/>
    <w:rsid w:val="000020A7"/>
    <w:rsid w:val="000037A5"/>
    <w:rsid w:val="00003EBC"/>
    <w:rsid w:val="000103C1"/>
    <w:rsid w:val="00011F2B"/>
    <w:rsid w:val="000151D5"/>
    <w:rsid w:val="00016D5B"/>
    <w:rsid w:val="000173D4"/>
    <w:rsid w:val="000214BF"/>
    <w:rsid w:val="00021F2B"/>
    <w:rsid w:val="000222BA"/>
    <w:rsid w:val="00025F25"/>
    <w:rsid w:val="00034B87"/>
    <w:rsid w:val="00034D3B"/>
    <w:rsid w:val="00035A6E"/>
    <w:rsid w:val="00035EB0"/>
    <w:rsid w:val="000366E8"/>
    <w:rsid w:val="000370F2"/>
    <w:rsid w:val="00040BE1"/>
    <w:rsid w:val="00042522"/>
    <w:rsid w:val="00045934"/>
    <w:rsid w:val="00047C75"/>
    <w:rsid w:val="00052DAA"/>
    <w:rsid w:val="00054AD1"/>
    <w:rsid w:val="00055DAD"/>
    <w:rsid w:val="00056468"/>
    <w:rsid w:val="00056C4A"/>
    <w:rsid w:val="00057721"/>
    <w:rsid w:val="00064308"/>
    <w:rsid w:val="000706A9"/>
    <w:rsid w:val="00073341"/>
    <w:rsid w:val="000738B7"/>
    <w:rsid w:val="00077D47"/>
    <w:rsid w:val="00082B1A"/>
    <w:rsid w:val="0008309D"/>
    <w:rsid w:val="000850FC"/>
    <w:rsid w:val="00087964"/>
    <w:rsid w:val="0009059B"/>
    <w:rsid w:val="000934DA"/>
    <w:rsid w:val="000962FD"/>
    <w:rsid w:val="00096996"/>
    <w:rsid w:val="0009783B"/>
    <w:rsid w:val="00097F26"/>
    <w:rsid w:val="000A0A12"/>
    <w:rsid w:val="000A11D0"/>
    <w:rsid w:val="000A1A03"/>
    <w:rsid w:val="000A318D"/>
    <w:rsid w:val="000A40E0"/>
    <w:rsid w:val="000A7EC3"/>
    <w:rsid w:val="000B1444"/>
    <w:rsid w:val="000B1E0E"/>
    <w:rsid w:val="000B486E"/>
    <w:rsid w:val="000B550E"/>
    <w:rsid w:val="000B6A59"/>
    <w:rsid w:val="000C0BB3"/>
    <w:rsid w:val="000C1605"/>
    <w:rsid w:val="000C2B0B"/>
    <w:rsid w:val="000C4940"/>
    <w:rsid w:val="000C5A04"/>
    <w:rsid w:val="000C6D76"/>
    <w:rsid w:val="000D057A"/>
    <w:rsid w:val="000E4D92"/>
    <w:rsid w:val="000E7498"/>
    <w:rsid w:val="000E7899"/>
    <w:rsid w:val="000F2D32"/>
    <w:rsid w:val="000F3CDB"/>
    <w:rsid w:val="000F418A"/>
    <w:rsid w:val="000F651A"/>
    <w:rsid w:val="000F68F7"/>
    <w:rsid w:val="000F7591"/>
    <w:rsid w:val="00103F7B"/>
    <w:rsid w:val="001062F0"/>
    <w:rsid w:val="00107457"/>
    <w:rsid w:val="00113467"/>
    <w:rsid w:val="00114578"/>
    <w:rsid w:val="00122E4E"/>
    <w:rsid w:val="00123572"/>
    <w:rsid w:val="00123995"/>
    <w:rsid w:val="00126CB3"/>
    <w:rsid w:val="0013137F"/>
    <w:rsid w:val="00132BAA"/>
    <w:rsid w:val="0013460F"/>
    <w:rsid w:val="00136E6B"/>
    <w:rsid w:val="0014219C"/>
    <w:rsid w:val="001427FA"/>
    <w:rsid w:val="00144CC4"/>
    <w:rsid w:val="00145601"/>
    <w:rsid w:val="001456DA"/>
    <w:rsid w:val="00151B0F"/>
    <w:rsid w:val="001535A4"/>
    <w:rsid w:val="0015516E"/>
    <w:rsid w:val="00160999"/>
    <w:rsid w:val="0016141E"/>
    <w:rsid w:val="00161687"/>
    <w:rsid w:val="00165E58"/>
    <w:rsid w:val="00167D2D"/>
    <w:rsid w:val="00171913"/>
    <w:rsid w:val="00174CBD"/>
    <w:rsid w:val="00177298"/>
    <w:rsid w:val="0018063A"/>
    <w:rsid w:val="00181D63"/>
    <w:rsid w:val="00183B20"/>
    <w:rsid w:val="00183DD8"/>
    <w:rsid w:val="00183E3E"/>
    <w:rsid w:val="0018596C"/>
    <w:rsid w:val="0019079B"/>
    <w:rsid w:val="00191B64"/>
    <w:rsid w:val="001922EB"/>
    <w:rsid w:val="00193696"/>
    <w:rsid w:val="001A080B"/>
    <w:rsid w:val="001A1505"/>
    <w:rsid w:val="001A3909"/>
    <w:rsid w:val="001A44A4"/>
    <w:rsid w:val="001A4E43"/>
    <w:rsid w:val="001B127E"/>
    <w:rsid w:val="001B58A1"/>
    <w:rsid w:val="001B638C"/>
    <w:rsid w:val="001C151E"/>
    <w:rsid w:val="001C495A"/>
    <w:rsid w:val="001C593A"/>
    <w:rsid w:val="001C7ADF"/>
    <w:rsid w:val="001D3089"/>
    <w:rsid w:val="001D5290"/>
    <w:rsid w:val="001E05C2"/>
    <w:rsid w:val="001E1865"/>
    <w:rsid w:val="001E1973"/>
    <w:rsid w:val="001E447B"/>
    <w:rsid w:val="001E5F0E"/>
    <w:rsid w:val="001E663F"/>
    <w:rsid w:val="001F0392"/>
    <w:rsid w:val="001F4EBC"/>
    <w:rsid w:val="002000FE"/>
    <w:rsid w:val="002024A5"/>
    <w:rsid w:val="00203354"/>
    <w:rsid w:val="002048A4"/>
    <w:rsid w:val="00204ADA"/>
    <w:rsid w:val="00204E5E"/>
    <w:rsid w:val="002061D3"/>
    <w:rsid w:val="00210564"/>
    <w:rsid w:val="00216BE9"/>
    <w:rsid w:val="00220D51"/>
    <w:rsid w:val="002222CB"/>
    <w:rsid w:val="00222866"/>
    <w:rsid w:val="00224F19"/>
    <w:rsid w:val="00226A43"/>
    <w:rsid w:val="00227D63"/>
    <w:rsid w:val="002305D2"/>
    <w:rsid w:val="00232320"/>
    <w:rsid w:val="002328CE"/>
    <w:rsid w:val="00236EAB"/>
    <w:rsid w:val="00237098"/>
    <w:rsid w:val="002379C5"/>
    <w:rsid w:val="00242D45"/>
    <w:rsid w:val="00243238"/>
    <w:rsid w:val="00244914"/>
    <w:rsid w:val="00250827"/>
    <w:rsid w:val="002510E7"/>
    <w:rsid w:val="00251AE6"/>
    <w:rsid w:val="002537B9"/>
    <w:rsid w:val="00262C90"/>
    <w:rsid w:val="00265E86"/>
    <w:rsid w:val="00266C09"/>
    <w:rsid w:val="002714E9"/>
    <w:rsid w:val="00273797"/>
    <w:rsid w:val="00275444"/>
    <w:rsid w:val="002772CF"/>
    <w:rsid w:val="002776C4"/>
    <w:rsid w:val="00280DC2"/>
    <w:rsid w:val="00280E1E"/>
    <w:rsid w:val="00281509"/>
    <w:rsid w:val="002815BF"/>
    <w:rsid w:val="00282ACB"/>
    <w:rsid w:val="00285C2D"/>
    <w:rsid w:val="00287EF5"/>
    <w:rsid w:val="00290641"/>
    <w:rsid w:val="00290B2B"/>
    <w:rsid w:val="00291F3A"/>
    <w:rsid w:val="0029219C"/>
    <w:rsid w:val="00292FA4"/>
    <w:rsid w:val="0029336C"/>
    <w:rsid w:val="00293B90"/>
    <w:rsid w:val="00293F18"/>
    <w:rsid w:val="00296D21"/>
    <w:rsid w:val="002979F5"/>
    <w:rsid w:val="002A3012"/>
    <w:rsid w:val="002A6BB9"/>
    <w:rsid w:val="002B3D00"/>
    <w:rsid w:val="002B3FBB"/>
    <w:rsid w:val="002B79E2"/>
    <w:rsid w:val="002B7F5E"/>
    <w:rsid w:val="002C584E"/>
    <w:rsid w:val="002D0297"/>
    <w:rsid w:val="002D405D"/>
    <w:rsid w:val="002E0AB6"/>
    <w:rsid w:val="002E6BAB"/>
    <w:rsid w:val="002F00A6"/>
    <w:rsid w:val="002F1FED"/>
    <w:rsid w:val="002F2AF2"/>
    <w:rsid w:val="002F2B3D"/>
    <w:rsid w:val="00303084"/>
    <w:rsid w:val="00303F28"/>
    <w:rsid w:val="0030492D"/>
    <w:rsid w:val="00310AA2"/>
    <w:rsid w:val="00311999"/>
    <w:rsid w:val="003134D7"/>
    <w:rsid w:val="0031676C"/>
    <w:rsid w:val="0031756C"/>
    <w:rsid w:val="00320A98"/>
    <w:rsid w:val="00321040"/>
    <w:rsid w:val="00322648"/>
    <w:rsid w:val="0032381D"/>
    <w:rsid w:val="00323A80"/>
    <w:rsid w:val="003258FA"/>
    <w:rsid w:val="00327BB4"/>
    <w:rsid w:val="0033033B"/>
    <w:rsid w:val="00330409"/>
    <w:rsid w:val="0033047B"/>
    <w:rsid w:val="00330E51"/>
    <w:rsid w:val="00332329"/>
    <w:rsid w:val="00332958"/>
    <w:rsid w:val="00332A40"/>
    <w:rsid w:val="00335536"/>
    <w:rsid w:val="00341CC1"/>
    <w:rsid w:val="003449DC"/>
    <w:rsid w:val="00345653"/>
    <w:rsid w:val="003469DA"/>
    <w:rsid w:val="00350730"/>
    <w:rsid w:val="00350FB9"/>
    <w:rsid w:val="00352E46"/>
    <w:rsid w:val="003532BC"/>
    <w:rsid w:val="00354447"/>
    <w:rsid w:val="003553E9"/>
    <w:rsid w:val="00355ECF"/>
    <w:rsid w:val="00360BDA"/>
    <w:rsid w:val="00361175"/>
    <w:rsid w:val="00362203"/>
    <w:rsid w:val="00362524"/>
    <w:rsid w:val="00363916"/>
    <w:rsid w:val="00363EB4"/>
    <w:rsid w:val="003651BD"/>
    <w:rsid w:val="00370FF0"/>
    <w:rsid w:val="003741BC"/>
    <w:rsid w:val="0037551C"/>
    <w:rsid w:val="00375B65"/>
    <w:rsid w:val="00375E86"/>
    <w:rsid w:val="003770C3"/>
    <w:rsid w:val="00381124"/>
    <w:rsid w:val="0038120D"/>
    <w:rsid w:val="00386248"/>
    <w:rsid w:val="00387FFD"/>
    <w:rsid w:val="003934C6"/>
    <w:rsid w:val="00393D0A"/>
    <w:rsid w:val="00396B48"/>
    <w:rsid w:val="003A0996"/>
    <w:rsid w:val="003A33AE"/>
    <w:rsid w:val="003A5031"/>
    <w:rsid w:val="003B2443"/>
    <w:rsid w:val="003B47AD"/>
    <w:rsid w:val="003B70B4"/>
    <w:rsid w:val="003C0716"/>
    <w:rsid w:val="003C0C38"/>
    <w:rsid w:val="003C49C5"/>
    <w:rsid w:val="003C5561"/>
    <w:rsid w:val="003C5733"/>
    <w:rsid w:val="003C5D2B"/>
    <w:rsid w:val="003C651C"/>
    <w:rsid w:val="003C726A"/>
    <w:rsid w:val="003D033D"/>
    <w:rsid w:val="003D0948"/>
    <w:rsid w:val="003D15E3"/>
    <w:rsid w:val="003D1BFC"/>
    <w:rsid w:val="003D1F47"/>
    <w:rsid w:val="003D24B0"/>
    <w:rsid w:val="003D36D0"/>
    <w:rsid w:val="003D3913"/>
    <w:rsid w:val="003D6FBC"/>
    <w:rsid w:val="003E0B64"/>
    <w:rsid w:val="003E41FE"/>
    <w:rsid w:val="003E4C31"/>
    <w:rsid w:val="003E5777"/>
    <w:rsid w:val="003E6880"/>
    <w:rsid w:val="003F0DD1"/>
    <w:rsid w:val="003F12D4"/>
    <w:rsid w:val="003F2200"/>
    <w:rsid w:val="003F49A1"/>
    <w:rsid w:val="0040253C"/>
    <w:rsid w:val="00403110"/>
    <w:rsid w:val="00405045"/>
    <w:rsid w:val="00405955"/>
    <w:rsid w:val="00407C5E"/>
    <w:rsid w:val="00410147"/>
    <w:rsid w:val="00412A62"/>
    <w:rsid w:val="004163B7"/>
    <w:rsid w:val="004167DD"/>
    <w:rsid w:val="00422371"/>
    <w:rsid w:val="00422BE2"/>
    <w:rsid w:val="0042320E"/>
    <w:rsid w:val="0042654F"/>
    <w:rsid w:val="00431217"/>
    <w:rsid w:val="00436F55"/>
    <w:rsid w:val="00437B56"/>
    <w:rsid w:val="00440499"/>
    <w:rsid w:val="00440983"/>
    <w:rsid w:val="0044176F"/>
    <w:rsid w:val="00441C14"/>
    <w:rsid w:val="00443FA6"/>
    <w:rsid w:val="00446EF9"/>
    <w:rsid w:val="0044709F"/>
    <w:rsid w:val="00450813"/>
    <w:rsid w:val="0045265B"/>
    <w:rsid w:val="00452758"/>
    <w:rsid w:val="00452EA7"/>
    <w:rsid w:val="00452F5B"/>
    <w:rsid w:val="004548B7"/>
    <w:rsid w:val="0046015D"/>
    <w:rsid w:val="00461B3F"/>
    <w:rsid w:val="00462A48"/>
    <w:rsid w:val="00463207"/>
    <w:rsid w:val="00464619"/>
    <w:rsid w:val="00465420"/>
    <w:rsid w:val="0046772E"/>
    <w:rsid w:val="004728A3"/>
    <w:rsid w:val="004736C6"/>
    <w:rsid w:val="00473FE8"/>
    <w:rsid w:val="00474B2E"/>
    <w:rsid w:val="00474ED5"/>
    <w:rsid w:val="0047781F"/>
    <w:rsid w:val="00477C6B"/>
    <w:rsid w:val="004813F1"/>
    <w:rsid w:val="00482ABE"/>
    <w:rsid w:val="00487B25"/>
    <w:rsid w:val="0049136C"/>
    <w:rsid w:val="004934C2"/>
    <w:rsid w:val="004934FE"/>
    <w:rsid w:val="004947EE"/>
    <w:rsid w:val="00496B52"/>
    <w:rsid w:val="00496DD0"/>
    <w:rsid w:val="0049746E"/>
    <w:rsid w:val="004A06DB"/>
    <w:rsid w:val="004A0AD1"/>
    <w:rsid w:val="004A2C69"/>
    <w:rsid w:val="004A2E8B"/>
    <w:rsid w:val="004A52F4"/>
    <w:rsid w:val="004B398E"/>
    <w:rsid w:val="004B62D7"/>
    <w:rsid w:val="004B66BD"/>
    <w:rsid w:val="004B7837"/>
    <w:rsid w:val="004C2C08"/>
    <w:rsid w:val="004C3487"/>
    <w:rsid w:val="004C34C8"/>
    <w:rsid w:val="004C5463"/>
    <w:rsid w:val="004C6200"/>
    <w:rsid w:val="004D6DFE"/>
    <w:rsid w:val="004D7C97"/>
    <w:rsid w:val="004E0BEF"/>
    <w:rsid w:val="004E19CA"/>
    <w:rsid w:val="004E3BF6"/>
    <w:rsid w:val="004E41B9"/>
    <w:rsid w:val="004F2EE3"/>
    <w:rsid w:val="004F3284"/>
    <w:rsid w:val="004F5BD6"/>
    <w:rsid w:val="004F6C7D"/>
    <w:rsid w:val="00503196"/>
    <w:rsid w:val="00505612"/>
    <w:rsid w:val="00517A35"/>
    <w:rsid w:val="00520709"/>
    <w:rsid w:val="0052236D"/>
    <w:rsid w:val="005229B8"/>
    <w:rsid w:val="00523553"/>
    <w:rsid w:val="005245E6"/>
    <w:rsid w:val="00531172"/>
    <w:rsid w:val="005326B5"/>
    <w:rsid w:val="00534146"/>
    <w:rsid w:val="005408E0"/>
    <w:rsid w:val="005462C1"/>
    <w:rsid w:val="005509C5"/>
    <w:rsid w:val="00552956"/>
    <w:rsid w:val="00552C4C"/>
    <w:rsid w:val="00552F83"/>
    <w:rsid w:val="005566A2"/>
    <w:rsid w:val="005576CA"/>
    <w:rsid w:val="00560058"/>
    <w:rsid w:val="005669AA"/>
    <w:rsid w:val="00566A35"/>
    <w:rsid w:val="005677F5"/>
    <w:rsid w:val="00575F3F"/>
    <w:rsid w:val="005767B5"/>
    <w:rsid w:val="00576DDC"/>
    <w:rsid w:val="00586CE7"/>
    <w:rsid w:val="00587B48"/>
    <w:rsid w:val="0059345C"/>
    <w:rsid w:val="00593551"/>
    <w:rsid w:val="0059483A"/>
    <w:rsid w:val="005969C6"/>
    <w:rsid w:val="00597AF1"/>
    <w:rsid w:val="005A0806"/>
    <w:rsid w:val="005A1A2C"/>
    <w:rsid w:val="005A3543"/>
    <w:rsid w:val="005B5C41"/>
    <w:rsid w:val="005B6EDD"/>
    <w:rsid w:val="005C063E"/>
    <w:rsid w:val="005C1C6E"/>
    <w:rsid w:val="005C24C7"/>
    <w:rsid w:val="005C3659"/>
    <w:rsid w:val="005C3DF3"/>
    <w:rsid w:val="005C458A"/>
    <w:rsid w:val="005C62BD"/>
    <w:rsid w:val="005C79DF"/>
    <w:rsid w:val="005D0884"/>
    <w:rsid w:val="005D3AC3"/>
    <w:rsid w:val="005D3B54"/>
    <w:rsid w:val="005D4FB1"/>
    <w:rsid w:val="005E0B79"/>
    <w:rsid w:val="005E24A2"/>
    <w:rsid w:val="005E44C2"/>
    <w:rsid w:val="005F484A"/>
    <w:rsid w:val="00603056"/>
    <w:rsid w:val="00605777"/>
    <w:rsid w:val="00605A0E"/>
    <w:rsid w:val="006075BB"/>
    <w:rsid w:val="006119A9"/>
    <w:rsid w:val="00612959"/>
    <w:rsid w:val="00616DD8"/>
    <w:rsid w:val="006203B6"/>
    <w:rsid w:val="006205F6"/>
    <w:rsid w:val="00621089"/>
    <w:rsid w:val="00625289"/>
    <w:rsid w:val="0062595F"/>
    <w:rsid w:val="00625ACF"/>
    <w:rsid w:val="00626987"/>
    <w:rsid w:val="00631613"/>
    <w:rsid w:val="00631B83"/>
    <w:rsid w:val="00635C02"/>
    <w:rsid w:val="00636FD7"/>
    <w:rsid w:val="00642144"/>
    <w:rsid w:val="006437DD"/>
    <w:rsid w:val="00643CF2"/>
    <w:rsid w:val="0065076C"/>
    <w:rsid w:val="0065179E"/>
    <w:rsid w:val="00651939"/>
    <w:rsid w:val="00654297"/>
    <w:rsid w:val="00656A67"/>
    <w:rsid w:val="00656D07"/>
    <w:rsid w:val="00657341"/>
    <w:rsid w:val="00660537"/>
    <w:rsid w:val="006608B8"/>
    <w:rsid w:val="006610AA"/>
    <w:rsid w:val="006612B2"/>
    <w:rsid w:val="0066405C"/>
    <w:rsid w:val="006643A0"/>
    <w:rsid w:val="00664520"/>
    <w:rsid w:val="0066774D"/>
    <w:rsid w:val="00670560"/>
    <w:rsid w:val="006710F6"/>
    <w:rsid w:val="006728DA"/>
    <w:rsid w:val="0067295B"/>
    <w:rsid w:val="00674D76"/>
    <w:rsid w:val="00677614"/>
    <w:rsid w:val="00680F02"/>
    <w:rsid w:val="006832CE"/>
    <w:rsid w:val="00683AEC"/>
    <w:rsid w:val="00685A20"/>
    <w:rsid w:val="006868ED"/>
    <w:rsid w:val="00686EFE"/>
    <w:rsid w:val="00692722"/>
    <w:rsid w:val="00692A03"/>
    <w:rsid w:val="00694F4A"/>
    <w:rsid w:val="00695B30"/>
    <w:rsid w:val="006A023F"/>
    <w:rsid w:val="006A1B5F"/>
    <w:rsid w:val="006A250F"/>
    <w:rsid w:val="006A2730"/>
    <w:rsid w:val="006A69B0"/>
    <w:rsid w:val="006A6B8C"/>
    <w:rsid w:val="006A7D78"/>
    <w:rsid w:val="006B5910"/>
    <w:rsid w:val="006C1654"/>
    <w:rsid w:val="006C2CEA"/>
    <w:rsid w:val="006C62F3"/>
    <w:rsid w:val="006C6B56"/>
    <w:rsid w:val="006D6CC7"/>
    <w:rsid w:val="006E2041"/>
    <w:rsid w:val="006E4DE9"/>
    <w:rsid w:val="006E7050"/>
    <w:rsid w:val="006F2C90"/>
    <w:rsid w:val="006F3C88"/>
    <w:rsid w:val="0070593E"/>
    <w:rsid w:val="00705AA1"/>
    <w:rsid w:val="00705F0F"/>
    <w:rsid w:val="007120C1"/>
    <w:rsid w:val="00712CA6"/>
    <w:rsid w:val="00716F4B"/>
    <w:rsid w:val="00726ABC"/>
    <w:rsid w:val="00727367"/>
    <w:rsid w:val="00731345"/>
    <w:rsid w:val="007313B4"/>
    <w:rsid w:val="00732ADF"/>
    <w:rsid w:val="0073473F"/>
    <w:rsid w:val="0073482C"/>
    <w:rsid w:val="007363E3"/>
    <w:rsid w:val="00736D35"/>
    <w:rsid w:val="00737A6B"/>
    <w:rsid w:val="00737B4E"/>
    <w:rsid w:val="007401D2"/>
    <w:rsid w:val="007414E2"/>
    <w:rsid w:val="00741500"/>
    <w:rsid w:val="0074534C"/>
    <w:rsid w:val="00745FEF"/>
    <w:rsid w:val="00753540"/>
    <w:rsid w:val="00756D82"/>
    <w:rsid w:val="00756EAA"/>
    <w:rsid w:val="007632DA"/>
    <w:rsid w:val="00770852"/>
    <w:rsid w:val="00770C0C"/>
    <w:rsid w:val="007768DC"/>
    <w:rsid w:val="0078426E"/>
    <w:rsid w:val="00790002"/>
    <w:rsid w:val="00791964"/>
    <w:rsid w:val="00791DFC"/>
    <w:rsid w:val="0079218C"/>
    <w:rsid w:val="00793A65"/>
    <w:rsid w:val="007A002D"/>
    <w:rsid w:val="007A2D25"/>
    <w:rsid w:val="007A6790"/>
    <w:rsid w:val="007A71E9"/>
    <w:rsid w:val="007B0446"/>
    <w:rsid w:val="007B0517"/>
    <w:rsid w:val="007B43A2"/>
    <w:rsid w:val="007B4810"/>
    <w:rsid w:val="007B4ED4"/>
    <w:rsid w:val="007B557C"/>
    <w:rsid w:val="007B612E"/>
    <w:rsid w:val="007B7A0B"/>
    <w:rsid w:val="007D0C22"/>
    <w:rsid w:val="007D18B3"/>
    <w:rsid w:val="007D2622"/>
    <w:rsid w:val="007D2C20"/>
    <w:rsid w:val="007D2D02"/>
    <w:rsid w:val="007D4379"/>
    <w:rsid w:val="007D56E5"/>
    <w:rsid w:val="007D6CB2"/>
    <w:rsid w:val="007D75BF"/>
    <w:rsid w:val="007E47E8"/>
    <w:rsid w:val="007E48DF"/>
    <w:rsid w:val="007E51F1"/>
    <w:rsid w:val="007E6646"/>
    <w:rsid w:val="007E75FC"/>
    <w:rsid w:val="007F0FA1"/>
    <w:rsid w:val="007F1711"/>
    <w:rsid w:val="007F2AF5"/>
    <w:rsid w:val="00802007"/>
    <w:rsid w:val="008031EE"/>
    <w:rsid w:val="00803989"/>
    <w:rsid w:val="00805842"/>
    <w:rsid w:val="00807D0C"/>
    <w:rsid w:val="0081186F"/>
    <w:rsid w:val="00814D0E"/>
    <w:rsid w:val="008175F9"/>
    <w:rsid w:val="00817918"/>
    <w:rsid w:val="00827153"/>
    <w:rsid w:val="00832945"/>
    <w:rsid w:val="00836C92"/>
    <w:rsid w:val="0083715E"/>
    <w:rsid w:val="0084011D"/>
    <w:rsid w:val="0084533C"/>
    <w:rsid w:val="0084570C"/>
    <w:rsid w:val="008469D5"/>
    <w:rsid w:val="00852F26"/>
    <w:rsid w:val="008571A6"/>
    <w:rsid w:val="00862149"/>
    <w:rsid w:val="00864105"/>
    <w:rsid w:val="00864D38"/>
    <w:rsid w:val="0087102A"/>
    <w:rsid w:val="0087444A"/>
    <w:rsid w:val="00877401"/>
    <w:rsid w:val="0087770B"/>
    <w:rsid w:val="0088026B"/>
    <w:rsid w:val="008831B5"/>
    <w:rsid w:val="0088331F"/>
    <w:rsid w:val="008852AE"/>
    <w:rsid w:val="00890DE6"/>
    <w:rsid w:val="0089157D"/>
    <w:rsid w:val="00891D36"/>
    <w:rsid w:val="00892CC8"/>
    <w:rsid w:val="00896618"/>
    <w:rsid w:val="008973D9"/>
    <w:rsid w:val="008A361A"/>
    <w:rsid w:val="008A4E37"/>
    <w:rsid w:val="008A6A0E"/>
    <w:rsid w:val="008A6C55"/>
    <w:rsid w:val="008A7549"/>
    <w:rsid w:val="008B08AF"/>
    <w:rsid w:val="008B12EE"/>
    <w:rsid w:val="008B1A6C"/>
    <w:rsid w:val="008B2DED"/>
    <w:rsid w:val="008B2EC9"/>
    <w:rsid w:val="008B4310"/>
    <w:rsid w:val="008B62C1"/>
    <w:rsid w:val="008C0EB1"/>
    <w:rsid w:val="008C136C"/>
    <w:rsid w:val="008C401B"/>
    <w:rsid w:val="008C4437"/>
    <w:rsid w:val="008C669B"/>
    <w:rsid w:val="008C75AD"/>
    <w:rsid w:val="008D0D7A"/>
    <w:rsid w:val="008D1F01"/>
    <w:rsid w:val="008D2265"/>
    <w:rsid w:val="008D2F6B"/>
    <w:rsid w:val="008D3856"/>
    <w:rsid w:val="008D613C"/>
    <w:rsid w:val="008F00C1"/>
    <w:rsid w:val="008F18F1"/>
    <w:rsid w:val="008F3BD2"/>
    <w:rsid w:val="008F4363"/>
    <w:rsid w:val="00903055"/>
    <w:rsid w:val="00903BCB"/>
    <w:rsid w:val="00905B8D"/>
    <w:rsid w:val="00905E40"/>
    <w:rsid w:val="00905F51"/>
    <w:rsid w:val="00906DE8"/>
    <w:rsid w:val="0090766B"/>
    <w:rsid w:val="00910446"/>
    <w:rsid w:val="00911EE6"/>
    <w:rsid w:val="00914800"/>
    <w:rsid w:val="00915511"/>
    <w:rsid w:val="00915D03"/>
    <w:rsid w:val="00915DC3"/>
    <w:rsid w:val="00916B65"/>
    <w:rsid w:val="00917061"/>
    <w:rsid w:val="00917E1A"/>
    <w:rsid w:val="00920F03"/>
    <w:rsid w:val="00921377"/>
    <w:rsid w:val="00921611"/>
    <w:rsid w:val="00924410"/>
    <w:rsid w:val="0092584C"/>
    <w:rsid w:val="0093263E"/>
    <w:rsid w:val="009415F4"/>
    <w:rsid w:val="00943803"/>
    <w:rsid w:val="0094515E"/>
    <w:rsid w:val="0094743E"/>
    <w:rsid w:val="009477A9"/>
    <w:rsid w:val="00947B59"/>
    <w:rsid w:val="009516A3"/>
    <w:rsid w:val="009526FE"/>
    <w:rsid w:val="009573A3"/>
    <w:rsid w:val="0096027E"/>
    <w:rsid w:val="00960325"/>
    <w:rsid w:val="0096195F"/>
    <w:rsid w:val="009629B3"/>
    <w:rsid w:val="009635DA"/>
    <w:rsid w:val="00964BEA"/>
    <w:rsid w:val="00966D2E"/>
    <w:rsid w:val="00970DBB"/>
    <w:rsid w:val="0097106D"/>
    <w:rsid w:val="0097328B"/>
    <w:rsid w:val="009810DD"/>
    <w:rsid w:val="00983F63"/>
    <w:rsid w:val="009853E0"/>
    <w:rsid w:val="00985409"/>
    <w:rsid w:val="00991B93"/>
    <w:rsid w:val="0099313E"/>
    <w:rsid w:val="00993D9D"/>
    <w:rsid w:val="0099448C"/>
    <w:rsid w:val="009962FD"/>
    <w:rsid w:val="00996EF5"/>
    <w:rsid w:val="009975EB"/>
    <w:rsid w:val="009A1AE7"/>
    <w:rsid w:val="009A2C84"/>
    <w:rsid w:val="009A4F01"/>
    <w:rsid w:val="009A63F1"/>
    <w:rsid w:val="009C1BBD"/>
    <w:rsid w:val="009C3761"/>
    <w:rsid w:val="009C5D6D"/>
    <w:rsid w:val="009C7F6F"/>
    <w:rsid w:val="009D1CDA"/>
    <w:rsid w:val="009D2750"/>
    <w:rsid w:val="009D2DD3"/>
    <w:rsid w:val="009D4A9B"/>
    <w:rsid w:val="009D530A"/>
    <w:rsid w:val="009D6659"/>
    <w:rsid w:val="009D76DA"/>
    <w:rsid w:val="009E60E2"/>
    <w:rsid w:val="009E6810"/>
    <w:rsid w:val="009E685E"/>
    <w:rsid w:val="009E6A01"/>
    <w:rsid w:val="009E71BA"/>
    <w:rsid w:val="009F3454"/>
    <w:rsid w:val="009F3C8D"/>
    <w:rsid w:val="009F57C8"/>
    <w:rsid w:val="009F6B5B"/>
    <w:rsid w:val="009F72D1"/>
    <w:rsid w:val="00A0115D"/>
    <w:rsid w:val="00A02E11"/>
    <w:rsid w:val="00A123BC"/>
    <w:rsid w:val="00A12441"/>
    <w:rsid w:val="00A12EC9"/>
    <w:rsid w:val="00A159FA"/>
    <w:rsid w:val="00A160B9"/>
    <w:rsid w:val="00A200B3"/>
    <w:rsid w:val="00A21FAE"/>
    <w:rsid w:val="00A22108"/>
    <w:rsid w:val="00A22E85"/>
    <w:rsid w:val="00A23199"/>
    <w:rsid w:val="00A233AA"/>
    <w:rsid w:val="00A23E7C"/>
    <w:rsid w:val="00A2405C"/>
    <w:rsid w:val="00A243FA"/>
    <w:rsid w:val="00A26381"/>
    <w:rsid w:val="00A27307"/>
    <w:rsid w:val="00A300DB"/>
    <w:rsid w:val="00A30643"/>
    <w:rsid w:val="00A332BE"/>
    <w:rsid w:val="00A36CF0"/>
    <w:rsid w:val="00A37E35"/>
    <w:rsid w:val="00A40698"/>
    <w:rsid w:val="00A41677"/>
    <w:rsid w:val="00A43917"/>
    <w:rsid w:val="00A4405A"/>
    <w:rsid w:val="00A447C7"/>
    <w:rsid w:val="00A473E3"/>
    <w:rsid w:val="00A47F4D"/>
    <w:rsid w:val="00A51EE2"/>
    <w:rsid w:val="00A52386"/>
    <w:rsid w:val="00A5560B"/>
    <w:rsid w:val="00A56089"/>
    <w:rsid w:val="00A5671B"/>
    <w:rsid w:val="00A606E8"/>
    <w:rsid w:val="00A6088E"/>
    <w:rsid w:val="00A630DA"/>
    <w:rsid w:val="00A6453F"/>
    <w:rsid w:val="00A650CB"/>
    <w:rsid w:val="00A67BBB"/>
    <w:rsid w:val="00A7126E"/>
    <w:rsid w:val="00A77BCE"/>
    <w:rsid w:val="00A81042"/>
    <w:rsid w:val="00A821EB"/>
    <w:rsid w:val="00A83897"/>
    <w:rsid w:val="00A84260"/>
    <w:rsid w:val="00A8501B"/>
    <w:rsid w:val="00A878C1"/>
    <w:rsid w:val="00A904C3"/>
    <w:rsid w:val="00A9527F"/>
    <w:rsid w:val="00AA189B"/>
    <w:rsid w:val="00AA1D00"/>
    <w:rsid w:val="00AA1FBB"/>
    <w:rsid w:val="00AA5566"/>
    <w:rsid w:val="00AA6910"/>
    <w:rsid w:val="00AA7214"/>
    <w:rsid w:val="00AB09F9"/>
    <w:rsid w:val="00AB1202"/>
    <w:rsid w:val="00AB3F40"/>
    <w:rsid w:val="00AB6155"/>
    <w:rsid w:val="00AB6671"/>
    <w:rsid w:val="00AC0A3F"/>
    <w:rsid w:val="00AC0A4E"/>
    <w:rsid w:val="00AC2657"/>
    <w:rsid w:val="00AC314D"/>
    <w:rsid w:val="00AC34C3"/>
    <w:rsid w:val="00AC35C5"/>
    <w:rsid w:val="00AD0728"/>
    <w:rsid w:val="00AD7414"/>
    <w:rsid w:val="00AD7AC8"/>
    <w:rsid w:val="00AE2F3B"/>
    <w:rsid w:val="00AE59B4"/>
    <w:rsid w:val="00AE5BE4"/>
    <w:rsid w:val="00AE7BCE"/>
    <w:rsid w:val="00AF0B62"/>
    <w:rsid w:val="00AF3B00"/>
    <w:rsid w:val="00AF3D9A"/>
    <w:rsid w:val="00AF51AC"/>
    <w:rsid w:val="00B0436E"/>
    <w:rsid w:val="00B06ED8"/>
    <w:rsid w:val="00B10889"/>
    <w:rsid w:val="00B12BAE"/>
    <w:rsid w:val="00B17598"/>
    <w:rsid w:val="00B17A4D"/>
    <w:rsid w:val="00B208ED"/>
    <w:rsid w:val="00B2510A"/>
    <w:rsid w:val="00B273E2"/>
    <w:rsid w:val="00B33853"/>
    <w:rsid w:val="00B352AC"/>
    <w:rsid w:val="00B3631D"/>
    <w:rsid w:val="00B3710C"/>
    <w:rsid w:val="00B403D3"/>
    <w:rsid w:val="00B54220"/>
    <w:rsid w:val="00B55C09"/>
    <w:rsid w:val="00B5649B"/>
    <w:rsid w:val="00B57F76"/>
    <w:rsid w:val="00B60192"/>
    <w:rsid w:val="00B6158D"/>
    <w:rsid w:val="00B623C5"/>
    <w:rsid w:val="00B651AF"/>
    <w:rsid w:val="00B66383"/>
    <w:rsid w:val="00B757B8"/>
    <w:rsid w:val="00B81B43"/>
    <w:rsid w:val="00B81C2D"/>
    <w:rsid w:val="00B81E7B"/>
    <w:rsid w:val="00B832FD"/>
    <w:rsid w:val="00B8664B"/>
    <w:rsid w:val="00B87142"/>
    <w:rsid w:val="00B9176A"/>
    <w:rsid w:val="00B9243F"/>
    <w:rsid w:val="00B93525"/>
    <w:rsid w:val="00B97F95"/>
    <w:rsid w:val="00BA0F90"/>
    <w:rsid w:val="00BA17D7"/>
    <w:rsid w:val="00BA4BDB"/>
    <w:rsid w:val="00BB00FD"/>
    <w:rsid w:val="00BB40AF"/>
    <w:rsid w:val="00BB418D"/>
    <w:rsid w:val="00BB58E9"/>
    <w:rsid w:val="00BC018B"/>
    <w:rsid w:val="00BC276E"/>
    <w:rsid w:val="00BC54EE"/>
    <w:rsid w:val="00BC62BF"/>
    <w:rsid w:val="00BD18F7"/>
    <w:rsid w:val="00BD269B"/>
    <w:rsid w:val="00BD6CE6"/>
    <w:rsid w:val="00BD76E8"/>
    <w:rsid w:val="00BE32E6"/>
    <w:rsid w:val="00BE33DA"/>
    <w:rsid w:val="00BE3BBF"/>
    <w:rsid w:val="00BE3CC7"/>
    <w:rsid w:val="00BE3FEB"/>
    <w:rsid w:val="00BE5BBF"/>
    <w:rsid w:val="00BE5FF9"/>
    <w:rsid w:val="00BF08CE"/>
    <w:rsid w:val="00BF1ECC"/>
    <w:rsid w:val="00BF3129"/>
    <w:rsid w:val="00BF44AE"/>
    <w:rsid w:val="00BF546A"/>
    <w:rsid w:val="00BF5CC5"/>
    <w:rsid w:val="00BF6161"/>
    <w:rsid w:val="00BF6FCD"/>
    <w:rsid w:val="00BF7BC6"/>
    <w:rsid w:val="00C02967"/>
    <w:rsid w:val="00C055EB"/>
    <w:rsid w:val="00C06A6E"/>
    <w:rsid w:val="00C12F1E"/>
    <w:rsid w:val="00C14324"/>
    <w:rsid w:val="00C1482B"/>
    <w:rsid w:val="00C165BB"/>
    <w:rsid w:val="00C23071"/>
    <w:rsid w:val="00C25AE6"/>
    <w:rsid w:val="00C27628"/>
    <w:rsid w:val="00C328F0"/>
    <w:rsid w:val="00C34DCB"/>
    <w:rsid w:val="00C361EB"/>
    <w:rsid w:val="00C37368"/>
    <w:rsid w:val="00C40548"/>
    <w:rsid w:val="00C42741"/>
    <w:rsid w:val="00C43D35"/>
    <w:rsid w:val="00C4464A"/>
    <w:rsid w:val="00C447D5"/>
    <w:rsid w:val="00C46D8C"/>
    <w:rsid w:val="00C47B70"/>
    <w:rsid w:val="00C50245"/>
    <w:rsid w:val="00C50272"/>
    <w:rsid w:val="00C51C81"/>
    <w:rsid w:val="00C53117"/>
    <w:rsid w:val="00C53369"/>
    <w:rsid w:val="00C536D6"/>
    <w:rsid w:val="00C53CAB"/>
    <w:rsid w:val="00C54587"/>
    <w:rsid w:val="00C5588A"/>
    <w:rsid w:val="00C564A4"/>
    <w:rsid w:val="00C56A8F"/>
    <w:rsid w:val="00C57F93"/>
    <w:rsid w:val="00C607B5"/>
    <w:rsid w:val="00C65A88"/>
    <w:rsid w:val="00C65E24"/>
    <w:rsid w:val="00C66210"/>
    <w:rsid w:val="00C66822"/>
    <w:rsid w:val="00C70D8D"/>
    <w:rsid w:val="00C70FEA"/>
    <w:rsid w:val="00C71ED8"/>
    <w:rsid w:val="00C74667"/>
    <w:rsid w:val="00C7668A"/>
    <w:rsid w:val="00C80481"/>
    <w:rsid w:val="00C8230F"/>
    <w:rsid w:val="00C84173"/>
    <w:rsid w:val="00C84AB6"/>
    <w:rsid w:val="00C855C8"/>
    <w:rsid w:val="00C86E8A"/>
    <w:rsid w:val="00C90A0E"/>
    <w:rsid w:val="00C92B87"/>
    <w:rsid w:val="00C93834"/>
    <w:rsid w:val="00CA0EDC"/>
    <w:rsid w:val="00CA202E"/>
    <w:rsid w:val="00CA5C96"/>
    <w:rsid w:val="00CB2F90"/>
    <w:rsid w:val="00CB30AE"/>
    <w:rsid w:val="00CB59A0"/>
    <w:rsid w:val="00CB7322"/>
    <w:rsid w:val="00CC00D7"/>
    <w:rsid w:val="00CC0F39"/>
    <w:rsid w:val="00CC15AF"/>
    <w:rsid w:val="00CC5394"/>
    <w:rsid w:val="00CC5766"/>
    <w:rsid w:val="00CC6436"/>
    <w:rsid w:val="00CD03AA"/>
    <w:rsid w:val="00CD04D0"/>
    <w:rsid w:val="00CD1432"/>
    <w:rsid w:val="00CD1BA4"/>
    <w:rsid w:val="00CD3580"/>
    <w:rsid w:val="00CD78A2"/>
    <w:rsid w:val="00CE1C38"/>
    <w:rsid w:val="00CE7EF9"/>
    <w:rsid w:val="00CF024C"/>
    <w:rsid w:val="00CF131F"/>
    <w:rsid w:val="00CF5A27"/>
    <w:rsid w:val="00CF79CB"/>
    <w:rsid w:val="00D03220"/>
    <w:rsid w:val="00D04F53"/>
    <w:rsid w:val="00D0503E"/>
    <w:rsid w:val="00D05523"/>
    <w:rsid w:val="00D066E2"/>
    <w:rsid w:val="00D11F58"/>
    <w:rsid w:val="00D202A7"/>
    <w:rsid w:val="00D215A2"/>
    <w:rsid w:val="00D23E16"/>
    <w:rsid w:val="00D25774"/>
    <w:rsid w:val="00D25CD2"/>
    <w:rsid w:val="00D31889"/>
    <w:rsid w:val="00D31BDD"/>
    <w:rsid w:val="00D32222"/>
    <w:rsid w:val="00D33FB1"/>
    <w:rsid w:val="00D3479C"/>
    <w:rsid w:val="00D36FF6"/>
    <w:rsid w:val="00D40A18"/>
    <w:rsid w:val="00D45DC3"/>
    <w:rsid w:val="00D550EE"/>
    <w:rsid w:val="00D55351"/>
    <w:rsid w:val="00D55DE7"/>
    <w:rsid w:val="00D55E9C"/>
    <w:rsid w:val="00D62CF8"/>
    <w:rsid w:val="00D66358"/>
    <w:rsid w:val="00D66A11"/>
    <w:rsid w:val="00D70350"/>
    <w:rsid w:val="00D715AA"/>
    <w:rsid w:val="00D72EB0"/>
    <w:rsid w:val="00D760DB"/>
    <w:rsid w:val="00D769BA"/>
    <w:rsid w:val="00D807B8"/>
    <w:rsid w:val="00D80CC8"/>
    <w:rsid w:val="00D81248"/>
    <w:rsid w:val="00D906E3"/>
    <w:rsid w:val="00D91720"/>
    <w:rsid w:val="00D972D3"/>
    <w:rsid w:val="00D97457"/>
    <w:rsid w:val="00D97829"/>
    <w:rsid w:val="00DA1241"/>
    <w:rsid w:val="00DA165C"/>
    <w:rsid w:val="00DA3842"/>
    <w:rsid w:val="00DA408E"/>
    <w:rsid w:val="00DB1EA3"/>
    <w:rsid w:val="00DB5464"/>
    <w:rsid w:val="00DC219B"/>
    <w:rsid w:val="00DC2DD1"/>
    <w:rsid w:val="00DC2F4D"/>
    <w:rsid w:val="00DC4517"/>
    <w:rsid w:val="00DC4FC8"/>
    <w:rsid w:val="00DC591B"/>
    <w:rsid w:val="00DD0B49"/>
    <w:rsid w:val="00DD0EF2"/>
    <w:rsid w:val="00DD1177"/>
    <w:rsid w:val="00DD18FF"/>
    <w:rsid w:val="00DD1B24"/>
    <w:rsid w:val="00DD1F90"/>
    <w:rsid w:val="00DD514C"/>
    <w:rsid w:val="00DD7403"/>
    <w:rsid w:val="00DE1040"/>
    <w:rsid w:val="00DE2DCE"/>
    <w:rsid w:val="00DE5A20"/>
    <w:rsid w:val="00DF0148"/>
    <w:rsid w:val="00DF2335"/>
    <w:rsid w:val="00DF2449"/>
    <w:rsid w:val="00DF31B6"/>
    <w:rsid w:val="00DF4278"/>
    <w:rsid w:val="00DF4B11"/>
    <w:rsid w:val="00DF5765"/>
    <w:rsid w:val="00DF7791"/>
    <w:rsid w:val="00DF7AA7"/>
    <w:rsid w:val="00DF7FB6"/>
    <w:rsid w:val="00E00F03"/>
    <w:rsid w:val="00E02622"/>
    <w:rsid w:val="00E03D23"/>
    <w:rsid w:val="00E050FF"/>
    <w:rsid w:val="00E0555C"/>
    <w:rsid w:val="00E0702F"/>
    <w:rsid w:val="00E102CD"/>
    <w:rsid w:val="00E10406"/>
    <w:rsid w:val="00E131AD"/>
    <w:rsid w:val="00E1458B"/>
    <w:rsid w:val="00E15470"/>
    <w:rsid w:val="00E172CF"/>
    <w:rsid w:val="00E22488"/>
    <w:rsid w:val="00E273E0"/>
    <w:rsid w:val="00E3716F"/>
    <w:rsid w:val="00E40781"/>
    <w:rsid w:val="00E42F15"/>
    <w:rsid w:val="00E435B1"/>
    <w:rsid w:val="00E44B3F"/>
    <w:rsid w:val="00E452FF"/>
    <w:rsid w:val="00E45826"/>
    <w:rsid w:val="00E50AEF"/>
    <w:rsid w:val="00E50B04"/>
    <w:rsid w:val="00E52449"/>
    <w:rsid w:val="00E54F7C"/>
    <w:rsid w:val="00E553E2"/>
    <w:rsid w:val="00E67ACA"/>
    <w:rsid w:val="00E67B18"/>
    <w:rsid w:val="00E702F9"/>
    <w:rsid w:val="00E75383"/>
    <w:rsid w:val="00E76118"/>
    <w:rsid w:val="00E8263A"/>
    <w:rsid w:val="00E832F0"/>
    <w:rsid w:val="00E8594B"/>
    <w:rsid w:val="00E85EDE"/>
    <w:rsid w:val="00E86C28"/>
    <w:rsid w:val="00E86E7A"/>
    <w:rsid w:val="00E877DC"/>
    <w:rsid w:val="00E90472"/>
    <w:rsid w:val="00E90E8B"/>
    <w:rsid w:val="00E91158"/>
    <w:rsid w:val="00E916B9"/>
    <w:rsid w:val="00E94661"/>
    <w:rsid w:val="00EA12B8"/>
    <w:rsid w:val="00EA335A"/>
    <w:rsid w:val="00EA5793"/>
    <w:rsid w:val="00EA5C18"/>
    <w:rsid w:val="00EB313A"/>
    <w:rsid w:val="00EB6151"/>
    <w:rsid w:val="00EB6918"/>
    <w:rsid w:val="00EC02E3"/>
    <w:rsid w:val="00EC1432"/>
    <w:rsid w:val="00EC42BF"/>
    <w:rsid w:val="00EC726B"/>
    <w:rsid w:val="00ED1C45"/>
    <w:rsid w:val="00ED3A14"/>
    <w:rsid w:val="00ED4B94"/>
    <w:rsid w:val="00ED5FC1"/>
    <w:rsid w:val="00ED7D78"/>
    <w:rsid w:val="00EE0C3C"/>
    <w:rsid w:val="00EE1266"/>
    <w:rsid w:val="00EE19FC"/>
    <w:rsid w:val="00EE38B0"/>
    <w:rsid w:val="00EE3B2E"/>
    <w:rsid w:val="00EE60B1"/>
    <w:rsid w:val="00EE6669"/>
    <w:rsid w:val="00EE7F11"/>
    <w:rsid w:val="00EF3FB5"/>
    <w:rsid w:val="00EF6C7E"/>
    <w:rsid w:val="00F04CE4"/>
    <w:rsid w:val="00F06DDE"/>
    <w:rsid w:val="00F1148F"/>
    <w:rsid w:val="00F118CB"/>
    <w:rsid w:val="00F12DED"/>
    <w:rsid w:val="00F13D0F"/>
    <w:rsid w:val="00F16C0D"/>
    <w:rsid w:val="00F20EBF"/>
    <w:rsid w:val="00F21A8B"/>
    <w:rsid w:val="00F21DE4"/>
    <w:rsid w:val="00F24AFE"/>
    <w:rsid w:val="00F339DA"/>
    <w:rsid w:val="00F347E1"/>
    <w:rsid w:val="00F41D61"/>
    <w:rsid w:val="00F42079"/>
    <w:rsid w:val="00F4245E"/>
    <w:rsid w:val="00F42B28"/>
    <w:rsid w:val="00F44461"/>
    <w:rsid w:val="00F47ABF"/>
    <w:rsid w:val="00F47DE0"/>
    <w:rsid w:val="00F47F11"/>
    <w:rsid w:val="00F51F0D"/>
    <w:rsid w:val="00F533E2"/>
    <w:rsid w:val="00F54DC8"/>
    <w:rsid w:val="00F56454"/>
    <w:rsid w:val="00F61275"/>
    <w:rsid w:val="00F6258D"/>
    <w:rsid w:val="00F63C25"/>
    <w:rsid w:val="00F65EEB"/>
    <w:rsid w:val="00F66407"/>
    <w:rsid w:val="00F71644"/>
    <w:rsid w:val="00F7458B"/>
    <w:rsid w:val="00F80158"/>
    <w:rsid w:val="00F839F0"/>
    <w:rsid w:val="00F869E0"/>
    <w:rsid w:val="00F87FDC"/>
    <w:rsid w:val="00F90350"/>
    <w:rsid w:val="00F9044E"/>
    <w:rsid w:val="00F9126D"/>
    <w:rsid w:val="00F91314"/>
    <w:rsid w:val="00F92B10"/>
    <w:rsid w:val="00F947B6"/>
    <w:rsid w:val="00F94FBA"/>
    <w:rsid w:val="00F96A75"/>
    <w:rsid w:val="00F96F6B"/>
    <w:rsid w:val="00FA2BE3"/>
    <w:rsid w:val="00FA343D"/>
    <w:rsid w:val="00FA3AB2"/>
    <w:rsid w:val="00FA676A"/>
    <w:rsid w:val="00FA7084"/>
    <w:rsid w:val="00FA71D6"/>
    <w:rsid w:val="00FB0850"/>
    <w:rsid w:val="00FB2752"/>
    <w:rsid w:val="00FB5536"/>
    <w:rsid w:val="00FB722D"/>
    <w:rsid w:val="00FB75CA"/>
    <w:rsid w:val="00FC29CD"/>
    <w:rsid w:val="00FC3FF5"/>
    <w:rsid w:val="00FC564E"/>
    <w:rsid w:val="00FC7288"/>
    <w:rsid w:val="00FD1C93"/>
    <w:rsid w:val="00FD318F"/>
    <w:rsid w:val="00FD4B45"/>
    <w:rsid w:val="00FD6B77"/>
    <w:rsid w:val="00FE3A5C"/>
    <w:rsid w:val="00FE714F"/>
    <w:rsid w:val="00FE759B"/>
    <w:rsid w:val="00FF2166"/>
    <w:rsid w:val="00FF62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fi-FI"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9A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CB59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CB59A0"/>
    <w:pPr>
      <w:pBdr>
        <w:top w:val="none" w:sz="0" w:space="0" w:color="auto"/>
      </w:pBdr>
      <w:spacing w:before="180"/>
      <w:outlineLvl w:val="1"/>
    </w:pPr>
    <w:rPr>
      <w:sz w:val="32"/>
    </w:rPr>
  </w:style>
  <w:style w:type="paragraph" w:styleId="3">
    <w:name w:val="heading 3"/>
    <w:basedOn w:val="2"/>
    <w:next w:val="a"/>
    <w:qFormat/>
    <w:rsid w:val="00CB59A0"/>
    <w:pPr>
      <w:spacing w:before="120"/>
      <w:outlineLvl w:val="2"/>
    </w:pPr>
    <w:rPr>
      <w:sz w:val="28"/>
    </w:rPr>
  </w:style>
  <w:style w:type="paragraph" w:styleId="4">
    <w:name w:val="heading 4"/>
    <w:basedOn w:val="3"/>
    <w:next w:val="a"/>
    <w:qFormat/>
    <w:rsid w:val="00CB59A0"/>
    <w:pPr>
      <w:ind w:left="1418" w:hanging="1418"/>
      <w:outlineLvl w:val="3"/>
    </w:pPr>
    <w:rPr>
      <w:sz w:val="24"/>
    </w:rPr>
  </w:style>
  <w:style w:type="paragraph" w:styleId="5">
    <w:name w:val="heading 5"/>
    <w:basedOn w:val="4"/>
    <w:next w:val="a"/>
    <w:qFormat/>
    <w:rsid w:val="00CB59A0"/>
    <w:pPr>
      <w:ind w:left="1701" w:hanging="1701"/>
      <w:outlineLvl w:val="4"/>
    </w:pPr>
    <w:rPr>
      <w:sz w:val="22"/>
    </w:rPr>
  </w:style>
  <w:style w:type="paragraph" w:styleId="6">
    <w:name w:val="heading 6"/>
    <w:basedOn w:val="H6"/>
    <w:next w:val="a"/>
    <w:qFormat/>
    <w:rsid w:val="00CB59A0"/>
    <w:pPr>
      <w:outlineLvl w:val="5"/>
    </w:pPr>
    <w:rPr>
      <w:b w:val="0"/>
      <w:sz w:val="20"/>
    </w:rPr>
  </w:style>
  <w:style w:type="paragraph" w:styleId="7">
    <w:name w:val="heading 7"/>
    <w:basedOn w:val="H6"/>
    <w:next w:val="a"/>
    <w:qFormat/>
    <w:rsid w:val="00CB59A0"/>
    <w:pPr>
      <w:outlineLvl w:val="6"/>
    </w:pPr>
    <w:rPr>
      <w:b w:val="0"/>
      <w:sz w:val="20"/>
    </w:rPr>
  </w:style>
  <w:style w:type="paragraph" w:styleId="8">
    <w:name w:val="heading 8"/>
    <w:basedOn w:val="1"/>
    <w:next w:val="a"/>
    <w:qFormat/>
    <w:rsid w:val="00CB59A0"/>
    <w:pPr>
      <w:ind w:left="0" w:firstLine="0"/>
      <w:outlineLvl w:val="7"/>
    </w:pPr>
  </w:style>
  <w:style w:type="paragraph" w:styleId="9">
    <w:name w:val="heading 9"/>
    <w:basedOn w:val="8"/>
    <w:next w:val="a"/>
    <w:qFormat/>
    <w:rsid w:val="00CB59A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B59A0"/>
    <w:pPr>
      <w:ind w:left="1985" w:hanging="1985"/>
      <w:outlineLvl w:val="9"/>
    </w:pPr>
    <w:rPr>
      <w:b/>
    </w:rPr>
  </w:style>
  <w:style w:type="paragraph" w:customStyle="1" w:styleId="ZA">
    <w:name w:val="ZA"/>
    <w:rsid w:val="00CB59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B59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B59A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B59A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B59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B59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B59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CB59A0"/>
    <w:pPr>
      <w:keepNext w:val="0"/>
      <w:spacing w:before="0"/>
      <w:ind w:left="851" w:hanging="851"/>
    </w:pPr>
    <w:rPr>
      <w:sz w:val="20"/>
    </w:rPr>
  </w:style>
  <w:style w:type="paragraph" w:styleId="30">
    <w:name w:val="toc 3"/>
    <w:basedOn w:val="20"/>
    <w:semiHidden/>
    <w:rsid w:val="00CB59A0"/>
    <w:pPr>
      <w:ind w:left="1134" w:hanging="1134"/>
    </w:pPr>
  </w:style>
  <w:style w:type="paragraph" w:styleId="40">
    <w:name w:val="toc 4"/>
    <w:basedOn w:val="30"/>
    <w:semiHidden/>
    <w:rsid w:val="00CB59A0"/>
    <w:pPr>
      <w:ind w:left="1418" w:hanging="1418"/>
    </w:pPr>
  </w:style>
  <w:style w:type="paragraph" w:styleId="50">
    <w:name w:val="toc 5"/>
    <w:basedOn w:val="40"/>
    <w:semiHidden/>
    <w:rsid w:val="00CB59A0"/>
    <w:pPr>
      <w:ind w:left="1701" w:hanging="1701"/>
    </w:pPr>
  </w:style>
  <w:style w:type="paragraph" w:styleId="60">
    <w:name w:val="toc 6"/>
    <w:basedOn w:val="50"/>
    <w:next w:val="a"/>
    <w:semiHidden/>
    <w:rsid w:val="00CB59A0"/>
    <w:pPr>
      <w:ind w:left="1985" w:hanging="1985"/>
    </w:pPr>
  </w:style>
  <w:style w:type="paragraph" w:styleId="70">
    <w:name w:val="toc 7"/>
    <w:basedOn w:val="60"/>
    <w:next w:val="a"/>
    <w:semiHidden/>
    <w:rsid w:val="00CB59A0"/>
    <w:pPr>
      <w:ind w:left="2268" w:hanging="2268"/>
    </w:pPr>
  </w:style>
  <w:style w:type="paragraph" w:styleId="80">
    <w:name w:val="toc 8"/>
    <w:basedOn w:val="10"/>
    <w:semiHidden/>
    <w:rsid w:val="00CB59A0"/>
    <w:pPr>
      <w:spacing w:before="180"/>
      <w:ind w:left="2693" w:hanging="2693"/>
    </w:pPr>
    <w:rPr>
      <w:b/>
    </w:rPr>
  </w:style>
  <w:style w:type="paragraph" w:styleId="90">
    <w:name w:val="toc 9"/>
    <w:basedOn w:val="80"/>
    <w:semiHidden/>
    <w:rsid w:val="00CB59A0"/>
    <w:pPr>
      <w:ind w:left="1418" w:hanging="1418"/>
    </w:pPr>
  </w:style>
  <w:style w:type="paragraph" w:customStyle="1" w:styleId="TT">
    <w:name w:val="TT"/>
    <w:basedOn w:val="1"/>
    <w:next w:val="a"/>
    <w:rsid w:val="00CB59A0"/>
    <w:pPr>
      <w:outlineLvl w:val="9"/>
    </w:pPr>
  </w:style>
  <w:style w:type="paragraph" w:customStyle="1" w:styleId="TAH">
    <w:name w:val="TAH"/>
    <w:basedOn w:val="TAC"/>
    <w:rsid w:val="00CB59A0"/>
    <w:rPr>
      <w:b/>
    </w:rPr>
  </w:style>
  <w:style w:type="paragraph" w:customStyle="1" w:styleId="TAC">
    <w:name w:val="TAC"/>
    <w:basedOn w:val="TAL"/>
    <w:rsid w:val="00CB59A0"/>
    <w:pPr>
      <w:jc w:val="center"/>
    </w:pPr>
  </w:style>
  <w:style w:type="paragraph" w:customStyle="1" w:styleId="TAL">
    <w:name w:val="TAL"/>
    <w:basedOn w:val="a"/>
    <w:rsid w:val="00CB59A0"/>
    <w:pPr>
      <w:keepNext/>
      <w:keepLines/>
      <w:spacing w:after="0"/>
    </w:pPr>
    <w:rPr>
      <w:rFonts w:ascii="Arial" w:hAnsi="Arial"/>
      <w:sz w:val="18"/>
    </w:rPr>
  </w:style>
  <w:style w:type="paragraph" w:customStyle="1" w:styleId="TAJ">
    <w:name w:val="TAJ"/>
    <w:basedOn w:val="a"/>
    <w:rsid w:val="00CB59A0"/>
    <w:pPr>
      <w:keepNext/>
      <w:keepLines/>
    </w:pPr>
    <w:rPr>
      <w:rFonts w:eastAsia="Times New Roman"/>
      <w:lang w:eastAsia="en-US"/>
    </w:rPr>
  </w:style>
  <w:style w:type="paragraph" w:customStyle="1" w:styleId="NO">
    <w:name w:val="NO"/>
    <w:basedOn w:val="a"/>
    <w:link w:val="NOZchn"/>
    <w:rsid w:val="00CB59A0"/>
    <w:pPr>
      <w:keepLines/>
      <w:ind w:left="1135" w:hanging="851"/>
    </w:pPr>
    <w:rPr>
      <w:rFonts w:eastAsia="Times New Roman"/>
    </w:rPr>
  </w:style>
  <w:style w:type="paragraph" w:customStyle="1" w:styleId="HO">
    <w:name w:val="HO"/>
    <w:basedOn w:val="a"/>
    <w:rsid w:val="00CB59A0"/>
    <w:pPr>
      <w:jc w:val="right"/>
    </w:pPr>
    <w:rPr>
      <w:rFonts w:eastAsia="Times New Roman"/>
      <w:b/>
      <w:lang w:eastAsia="en-US"/>
    </w:rPr>
  </w:style>
  <w:style w:type="paragraph" w:customStyle="1" w:styleId="HE">
    <w:name w:val="HE"/>
    <w:basedOn w:val="a"/>
    <w:rsid w:val="00CB59A0"/>
    <w:rPr>
      <w:rFonts w:eastAsia="Times New Roman"/>
      <w:b/>
      <w:lang w:eastAsia="en-US"/>
    </w:rPr>
  </w:style>
  <w:style w:type="paragraph" w:customStyle="1" w:styleId="EX">
    <w:name w:val="EX"/>
    <w:basedOn w:val="a"/>
    <w:rsid w:val="00CB59A0"/>
    <w:pPr>
      <w:keepLines/>
      <w:ind w:left="1702" w:hanging="1418"/>
    </w:pPr>
    <w:rPr>
      <w:rFonts w:eastAsia="Times New Roman"/>
    </w:rPr>
  </w:style>
  <w:style w:type="paragraph" w:customStyle="1" w:styleId="FP">
    <w:name w:val="FP"/>
    <w:basedOn w:val="a"/>
    <w:rsid w:val="00CB59A0"/>
    <w:pPr>
      <w:spacing w:after="0"/>
    </w:pPr>
    <w:rPr>
      <w:rFonts w:eastAsia="Times New Roman"/>
    </w:rPr>
  </w:style>
  <w:style w:type="paragraph" w:customStyle="1" w:styleId="LD">
    <w:name w:val="LD"/>
    <w:rsid w:val="00CB59A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B59A0"/>
    <w:pPr>
      <w:spacing w:after="0"/>
    </w:pPr>
  </w:style>
  <w:style w:type="paragraph" w:customStyle="1" w:styleId="EW">
    <w:name w:val="EW"/>
    <w:basedOn w:val="EX"/>
    <w:rsid w:val="00CB59A0"/>
    <w:pPr>
      <w:spacing w:after="0"/>
    </w:pPr>
  </w:style>
  <w:style w:type="paragraph" w:customStyle="1" w:styleId="B2">
    <w:name w:val="B2"/>
    <w:basedOn w:val="a"/>
    <w:rsid w:val="00CB59A0"/>
    <w:pPr>
      <w:ind w:left="851" w:hanging="284"/>
    </w:pPr>
  </w:style>
  <w:style w:type="paragraph" w:customStyle="1" w:styleId="B1">
    <w:name w:val="B1"/>
    <w:basedOn w:val="a"/>
    <w:link w:val="B1Char"/>
    <w:rsid w:val="00CB59A0"/>
    <w:pPr>
      <w:ind w:left="568" w:hanging="284"/>
    </w:pPr>
  </w:style>
  <w:style w:type="paragraph" w:customStyle="1" w:styleId="B3">
    <w:name w:val="B3"/>
    <w:basedOn w:val="a"/>
    <w:rsid w:val="00CB59A0"/>
    <w:pPr>
      <w:ind w:left="1135" w:hanging="284"/>
    </w:pPr>
  </w:style>
  <w:style w:type="paragraph" w:customStyle="1" w:styleId="B4">
    <w:name w:val="B4"/>
    <w:basedOn w:val="a"/>
    <w:rsid w:val="00CB59A0"/>
    <w:pPr>
      <w:ind w:left="1418" w:hanging="284"/>
    </w:pPr>
  </w:style>
  <w:style w:type="paragraph" w:customStyle="1" w:styleId="B5">
    <w:name w:val="B5"/>
    <w:basedOn w:val="a"/>
    <w:rsid w:val="00CB59A0"/>
    <w:pPr>
      <w:ind w:left="1702" w:hanging="284"/>
    </w:pPr>
  </w:style>
  <w:style w:type="paragraph" w:customStyle="1" w:styleId="EQ">
    <w:name w:val="EQ"/>
    <w:basedOn w:val="a"/>
    <w:next w:val="a"/>
    <w:rsid w:val="00CB59A0"/>
    <w:pPr>
      <w:keepLines/>
      <w:tabs>
        <w:tab w:val="center" w:pos="4536"/>
        <w:tab w:val="right" w:pos="9072"/>
      </w:tabs>
    </w:pPr>
    <w:rPr>
      <w:rFonts w:eastAsia="Times New Roman"/>
      <w:noProof/>
    </w:rPr>
  </w:style>
  <w:style w:type="paragraph" w:customStyle="1" w:styleId="TH">
    <w:name w:val="TH"/>
    <w:basedOn w:val="a"/>
    <w:rsid w:val="00CB59A0"/>
    <w:pPr>
      <w:keepNext/>
      <w:keepLines/>
      <w:spacing w:before="60"/>
      <w:jc w:val="center"/>
    </w:pPr>
    <w:rPr>
      <w:rFonts w:ascii="Arial" w:hAnsi="Arial"/>
      <w:b/>
    </w:rPr>
  </w:style>
  <w:style w:type="paragraph" w:customStyle="1" w:styleId="TF">
    <w:name w:val="TF"/>
    <w:basedOn w:val="TH"/>
    <w:link w:val="TFChar"/>
    <w:rsid w:val="00CB59A0"/>
    <w:pPr>
      <w:keepNext w:val="0"/>
      <w:spacing w:before="0" w:after="240"/>
    </w:pPr>
  </w:style>
  <w:style w:type="paragraph" w:customStyle="1" w:styleId="NF">
    <w:name w:val="NF"/>
    <w:basedOn w:val="NO"/>
    <w:rsid w:val="00CB59A0"/>
    <w:pPr>
      <w:keepNext/>
      <w:spacing w:after="0"/>
    </w:pPr>
    <w:rPr>
      <w:rFonts w:ascii="Arial" w:hAnsi="Arial"/>
      <w:sz w:val="18"/>
    </w:rPr>
  </w:style>
  <w:style w:type="paragraph" w:customStyle="1" w:styleId="PL">
    <w:name w:val="PL"/>
    <w:rsid w:val="00CB5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B59A0"/>
    <w:pPr>
      <w:jc w:val="right"/>
    </w:pPr>
  </w:style>
  <w:style w:type="paragraph" w:customStyle="1" w:styleId="TAN">
    <w:name w:val="TAN"/>
    <w:basedOn w:val="TAL"/>
    <w:rsid w:val="00CB59A0"/>
    <w:pPr>
      <w:ind w:left="851" w:hanging="851"/>
    </w:pPr>
  </w:style>
  <w:style w:type="character" w:customStyle="1" w:styleId="ZGSM">
    <w:name w:val="ZGSM"/>
    <w:rsid w:val="00CB59A0"/>
  </w:style>
  <w:style w:type="paragraph" w:customStyle="1" w:styleId="AP">
    <w:name w:val="AP"/>
    <w:basedOn w:val="a"/>
    <w:rsid w:val="00CB59A0"/>
    <w:pPr>
      <w:ind w:left="2127" w:hanging="2127"/>
    </w:pPr>
    <w:rPr>
      <w:b/>
      <w:color w:val="FF0000"/>
    </w:rPr>
  </w:style>
  <w:style w:type="paragraph" w:customStyle="1" w:styleId="EditorsNote">
    <w:name w:val="Editor's Note"/>
    <w:aliases w:val="EN"/>
    <w:basedOn w:val="NO"/>
    <w:link w:val="EditorsNoteCharChar"/>
    <w:qFormat/>
    <w:rsid w:val="00CB59A0"/>
    <w:rPr>
      <w:color w:val="FF0000"/>
    </w:rPr>
  </w:style>
  <w:style w:type="paragraph" w:customStyle="1" w:styleId="ZD">
    <w:name w:val="ZD"/>
    <w:rsid w:val="00CB59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B59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B59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B59A0"/>
    <w:pPr>
      <w:framePr w:hRule="auto" w:wrap="notBeside" w:y="852"/>
    </w:pPr>
    <w:rPr>
      <w:i w:val="0"/>
      <w:sz w:val="40"/>
    </w:rPr>
  </w:style>
  <w:style w:type="paragraph" w:customStyle="1" w:styleId="ZV">
    <w:name w:val="ZV"/>
    <w:basedOn w:val="ZU"/>
    <w:rsid w:val="00CB59A0"/>
    <w:pPr>
      <w:framePr w:wrap="notBeside" w:y="16161"/>
    </w:pPr>
  </w:style>
  <w:style w:type="paragraph" w:styleId="a3">
    <w:name w:val="footer"/>
    <w:basedOn w:val="a"/>
    <w:rsid w:val="00CB59A0"/>
    <w:pPr>
      <w:tabs>
        <w:tab w:val="center" w:pos="4153"/>
        <w:tab w:val="right" w:pos="8306"/>
      </w:tabs>
    </w:pPr>
  </w:style>
  <w:style w:type="paragraph" w:styleId="a4">
    <w:name w:val="header"/>
    <w:basedOn w:val="a"/>
    <w:link w:val="Char"/>
    <w:rsid w:val="00CB59A0"/>
    <w:pPr>
      <w:tabs>
        <w:tab w:val="center" w:pos="4153"/>
        <w:tab w:val="right" w:pos="8306"/>
      </w:tabs>
    </w:pPr>
  </w:style>
  <w:style w:type="character" w:customStyle="1" w:styleId="Char">
    <w:name w:val="页眉 Char"/>
    <w:link w:val="a4"/>
    <w:rsid w:val="00CB59A0"/>
    <w:rPr>
      <w:color w:val="000000"/>
      <w:lang w:val="en-GB" w:eastAsia="ja-JP" w:bidi="ar-SA"/>
    </w:rPr>
  </w:style>
  <w:style w:type="character" w:customStyle="1" w:styleId="B1Char">
    <w:name w:val="B1 Char"/>
    <w:link w:val="B1"/>
    <w:locked/>
    <w:rsid w:val="003D24B0"/>
    <w:rPr>
      <w:color w:val="000000"/>
      <w:lang w:val="en-GB" w:eastAsia="ja-JP" w:bidi="ar-SA"/>
    </w:rPr>
  </w:style>
  <w:style w:type="paragraph" w:styleId="a5">
    <w:name w:val="Document Map"/>
    <w:basedOn w:val="a"/>
    <w:link w:val="Char0"/>
    <w:rsid w:val="00452F5B"/>
    <w:rPr>
      <w:rFonts w:ascii="SimSun"/>
      <w:sz w:val="18"/>
      <w:szCs w:val="18"/>
    </w:rPr>
  </w:style>
  <w:style w:type="character" w:customStyle="1" w:styleId="Char0">
    <w:name w:val="文档结构图 Char"/>
    <w:link w:val="a5"/>
    <w:rsid w:val="00452F5B"/>
    <w:rPr>
      <w:rFonts w:ascii="SimSun"/>
      <w:color w:val="000000"/>
      <w:sz w:val="18"/>
      <w:szCs w:val="18"/>
      <w:lang w:val="en-GB" w:eastAsia="ja-JP" w:bidi="ar-SA"/>
    </w:rPr>
  </w:style>
  <w:style w:type="paragraph" w:styleId="a6">
    <w:name w:val="caption"/>
    <w:basedOn w:val="a"/>
    <w:next w:val="a"/>
    <w:unhideWhenUsed/>
    <w:qFormat/>
    <w:rsid w:val="00C1482B"/>
    <w:rPr>
      <w:rFonts w:ascii="Cambria" w:eastAsia="SimHei" w:hAnsi="Cambria" w:cs="Microsoft Himalaya"/>
    </w:rPr>
  </w:style>
  <w:style w:type="paragraph" w:customStyle="1" w:styleId="CRCoverPage">
    <w:name w:val="CR Cover Page"/>
    <w:rsid w:val="00B5649B"/>
    <w:pPr>
      <w:spacing w:after="120"/>
    </w:pPr>
    <w:rPr>
      <w:rFonts w:ascii="Arial" w:hAnsi="Arial"/>
      <w:lang w:val="en-GB" w:eastAsia="en-US"/>
    </w:rPr>
  </w:style>
  <w:style w:type="character" w:customStyle="1" w:styleId="im-content1">
    <w:name w:val="im-content1"/>
    <w:rsid w:val="001E05C2"/>
    <w:rPr>
      <w:color w:val="333333"/>
    </w:rPr>
  </w:style>
  <w:style w:type="paragraph" w:styleId="a7">
    <w:name w:val="Balloon Text"/>
    <w:basedOn w:val="a"/>
    <w:link w:val="Char1"/>
    <w:rsid w:val="009F57C8"/>
    <w:pPr>
      <w:spacing w:after="0"/>
    </w:pPr>
    <w:rPr>
      <w:sz w:val="18"/>
      <w:szCs w:val="18"/>
    </w:rPr>
  </w:style>
  <w:style w:type="character" w:customStyle="1" w:styleId="Char1">
    <w:name w:val="批注框文本 Char"/>
    <w:link w:val="a7"/>
    <w:rsid w:val="009F57C8"/>
    <w:rPr>
      <w:color w:val="000000"/>
      <w:sz w:val="18"/>
      <w:szCs w:val="18"/>
      <w:lang w:val="en-GB" w:eastAsia="ja-JP" w:bidi="ar-SA"/>
    </w:rPr>
  </w:style>
  <w:style w:type="character" w:customStyle="1" w:styleId="NOZchn">
    <w:name w:val="NO Zchn"/>
    <w:link w:val="NO"/>
    <w:rsid w:val="007E48DF"/>
    <w:rPr>
      <w:rFonts w:eastAsia="Times New Roman"/>
      <w:color w:val="000000"/>
      <w:lang w:val="en-GB" w:eastAsia="ja-JP" w:bidi="ar-SA"/>
    </w:rPr>
  </w:style>
  <w:style w:type="character" w:styleId="a8">
    <w:name w:val="annotation reference"/>
    <w:uiPriority w:val="99"/>
    <w:rsid w:val="001F0392"/>
    <w:rPr>
      <w:sz w:val="21"/>
      <w:szCs w:val="21"/>
    </w:rPr>
  </w:style>
  <w:style w:type="paragraph" w:styleId="a9">
    <w:name w:val="annotation text"/>
    <w:basedOn w:val="a"/>
    <w:link w:val="Char2"/>
    <w:uiPriority w:val="99"/>
    <w:rsid w:val="001F0392"/>
  </w:style>
  <w:style w:type="character" w:customStyle="1" w:styleId="Char2">
    <w:name w:val="批注文字 Char"/>
    <w:link w:val="a9"/>
    <w:uiPriority w:val="99"/>
    <w:rsid w:val="001F0392"/>
    <w:rPr>
      <w:color w:val="000000"/>
      <w:lang w:val="en-GB" w:eastAsia="ja-JP" w:bidi="ar-SA"/>
    </w:rPr>
  </w:style>
  <w:style w:type="paragraph" w:styleId="aa">
    <w:name w:val="annotation subject"/>
    <w:basedOn w:val="a9"/>
    <w:next w:val="a9"/>
    <w:link w:val="Char3"/>
    <w:rsid w:val="001F0392"/>
    <w:rPr>
      <w:b/>
      <w:bCs/>
    </w:rPr>
  </w:style>
  <w:style w:type="character" w:customStyle="1" w:styleId="Char3">
    <w:name w:val="批注主题 Char"/>
    <w:link w:val="aa"/>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1Char">
    <w:name w:val="标题 1 Char"/>
    <w:link w:val="1"/>
    <w:rsid w:val="00311999"/>
    <w:rPr>
      <w:rFonts w:ascii="Arial" w:hAnsi="Arial"/>
      <w:sz w:val="36"/>
      <w:lang w:val="en-GB" w:eastAsia="ja-JP" w:bidi="ar-SA"/>
    </w:rPr>
  </w:style>
  <w:style w:type="paragraph" w:styleId="ab">
    <w:name w:val="List Paragraph"/>
    <w:basedOn w:val="a"/>
    <w:uiPriority w:val="34"/>
    <w:qFormat/>
    <w:rsid w:val="002B3FBB"/>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character" w:customStyle="1" w:styleId="apple-converted-space">
    <w:name w:val="apple-converted-space"/>
    <w:rsid w:val="00B832FD"/>
  </w:style>
  <w:style w:type="character" w:customStyle="1" w:styleId="TFChar">
    <w:name w:val="TF Char"/>
    <w:link w:val="TF"/>
    <w:rsid w:val="00E10406"/>
    <w:rPr>
      <w:rFonts w:ascii="Arial" w:hAnsi="Arial"/>
      <w:b/>
      <w:color w:val="000000"/>
      <w:lang w:val="en-GB" w:eastAsia="ja-JP"/>
    </w:rPr>
  </w:style>
  <w:style w:type="paragraph" w:styleId="ac">
    <w:name w:val="Revision"/>
    <w:hidden/>
    <w:uiPriority w:val="99"/>
    <w:semiHidden/>
    <w:rsid w:val="00055DAD"/>
    <w:rPr>
      <w:color w:val="000000"/>
      <w:lang w:val="en-GB" w:eastAsia="ja-JP"/>
    </w:rPr>
  </w:style>
  <w:style w:type="character" w:customStyle="1" w:styleId="italic">
    <w:name w:val="italic"/>
    <w:basedOn w:val="a0"/>
    <w:rsid w:val="0031676C"/>
  </w:style>
</w:styles>
</file>

<file path=word/webSettings.xml><?xml version="1.0" encoding="utf-8"?>
<w:webSettings xmlns:r="http://schemas.openxmlformats.org/officeDocument/2006/relationships" xmlns:w="http://schemas.openxmlformats.org/wordprocessingml/2006/main">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5652753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3259832">
      <w:bodyDiv w:val="1"/>
      <w:marLeft w:val="0"/>
      <w:marRight w:val="0"/>
      <w:marTop w:val="0"/>
      <w:marBottom w:val="0"/>
      <w:divBdr>
        <w:top w:val="none" w:sz="0" w:space="0" w:color="auto"/>
        <w:left w:val="none" w:sz="0" w:space="0" w:color="auto"/>
        <w:bottom w:val="none" w:sz="0" w:space="0" w:color="auto"/>
        <w:right w:val="none" w:sz="0" w:space="0" w:color="auto"/>
      </w:divBdr>
    </w:div>
    <w:div w:id="882132039">
      <w:bodyDiv w:val="1"/>
      <w:marLeft w:val="0"/>
      <w:marRight w:val="0"/>
      <w:marTop w:val="0"/>
      <w:marBottom w:val="0"/>
      <w:divBdr>
        <w:top w:val="none" w:sz="0" w:space="0" w:color="auto"/>
        <w:left w:val="none" w:sz="0" w:space="0" w:color="auto"/>
        <w:bottom w:val="none" w:sz="0" w:space="0" w:color="auto"/>
        <w:right w:val="none" w:sz="0" w:space="0" w:color="auto"/>
      </w:divBdr>
    </w:div>
    <w:div w:id="1059128345">
      <w:bodyDiv w:val="1"/>
      <w:marLeft w:val="0"/>
      <w:marRight w:val="0"/>
      <w:marTop w:val="0"/>
      <w:marBottom w:val="0"/>
      <w:divBdr>
        <w:top w:val="none" w:sz="0" w:space="0" w:color="auto"/>
        <w:left w:val="none" w:sz="0" w:space="0" w:color="auto"/>
        <w:bottom w:val="none" w:sz="0" w:space="0" w:color="auto"/>
        <w:right w:val="none" w:sz="0" w:space="0" w:color="auto"/>
      </w:divBdr>
    </w:div>
    <w:div w:id="1241326828">
      <w:bodyDiv w:val="1"/>
      <w:marLeft w:val="0"/>
      <w:marRight w:val="0"/>
      <w:marTop w:val="0"/>
      <w:marBottom w:val="0"/>
      <w:divBdr>
        <w:top w:val="none" w:sz="0" w:space="0" w:color="auto"/>
        <w:left w:val="none" w:sz="0" w:space="0" w:color="auto"/>
        <w:bottom w:val="none" w:sz="0" w:space="0" w:color="auto"/>
        <w:right w:val="none" w:sz="0" w:space="0" w:color="auto"/>
      </w:divBdr>
    </w:div>
    <w:div w:id="1294673541">
      <w:bodyDiv w:val="1"/>
      <w:marLeft w:val="0"/>
      <w:marRight w:val="0"/>
      <w:marTop w:val="0"/>
      <w:marBottom w:val="0"/>
      <w:divBdr>
        <w:top w:val="none" w:sz="0" w:space="0" w:color="auto"/>
        <w:left w:val="none" w:sz="0" w:space="0" w:color="auto"/>
        <w:bottom w:val="none" w:sz="0" w:space="0" w:color="auto"/>
        <w:right w:val="none" w:sz="0" w:space="0" w:color="auto"/>
      </w:divBdr>
    </w:div>
    <w:div w:id="1312252447">
      <w:bodyDiv w:val="1"/>
      <w:marLeft w:val="0"/>
      <w:marRight w:val="0"/>
      <w:marTop w:val="0"/>
      <w:marBottom w:val="0"/>
      <w:divBdr>
        <w:top w:val="none" w:sz="0" w:space="0" w:color="auto"/>
        <w:left w:val="none" w:sz="0" w:space="0" w:color="auto"/>
        <w:bottom w:val="none" w:sz="0" w:space="0" w:color="auto"/>
        <w:right w:val="none" w:sz="0" w:space="0" w:color="auto"/>
      </w:divBdr>
    </w:div>
    <w:div w:id="1411078665">
      <w:bodyDiv w:val="1"/>
      <w:marLeft w:val="0"/>
      <w:marRight w:val="0"/>
      <w:marTop w:val="0"/>
      <w:marBottom w:val="0"/>
      <w:divBdr>
        <w:top w:val="none" w:sz="0" w:space="0" w:color="auto"/>
        <w:left w:val="none" w:sz="0" w:space="0" w:color="auto"/>
        <w:bottom w:val="none" w:sz="0" w:space="0" w:color="auto"/>
        <w:right w:val="none" w:sz="0" w:space="0" w:color="auto"/>
      </w:divBdr>
    </w:div>
    <w:div w:id="157319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3</Pages>
  <Words>1097</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Zhufenqin1</dc:creator>
  <cp:lastModifiedBy>Zhufenqin1</cp:lastModifiedBy>
  <cp:revision>9</cp:revision>
  <dcterms:created xsi:type="dcterms:W3CDTF">2016-05-25T19:29:00Z</dcterms:created>
  <dcterms:modified xsi:type="dcterms:W3CDTF">2016-05-26T00:33:00Z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(3)A2iGvimCELNaz33zqigG2xuyWTTQSuMiD+5hifsRgsnm81DVOJlB4NZTqX6STQmBenEDRC/e_x000d_
u8alLV5O0MYz2OG+FIiYvgaFyj3hr5fWP/PQWNzMSccdcL4KCH3PM4HKpQCJl3Cq7fFUCAXy_x000d_
6W/6CFTJkgVKcsnPO+N+++seiv2q70PyNxmun3NaA5rAzQgUFRJzUvILGJ4nHWIDkhY81P5r_x000d_
UpnBlcNfApPwkW6HFu</vt:lpwstr>
  </property>
  <property fmtid="{D5CDD505-2E9C-101B-9397-08002B2CF9AE}" pid="3" name="_2015_ms_pID_725343_00">
    <vt:lpwstr>_2015_ms_pID_725343</vt:lpwstr>
  </property>
  <property fmtid="{D5CDD505-2E9C-101B-9397-08002B2CF9AE}" pid="4" name="_2015_ms_pID_7253431">
    <vt:lpwstr>Q0Ur4+X3m+3GUZzFsQxTM17awGdnxnMCOaRy7lo7+sa4o/Su42Ss72_x000d_
xb0drEVO3GsumgHiT4BC/aE3ae2ufO+sCZdwCFBYPsxJXf1xgZilAgsfAG3iOVOKz5CTsLlk_x000d_
y+KIEAqe8PgOlgLKuHaHvg1CCMKwrJreJZgMPjPpc80lijObC476t2xepbrz9zQXVAYe74II_x000d_
4pnRqa/KH3eOxdI44W8HlDAEl/DO/M6enX4s</vt:lpwstr>
  </property>
  <property fmtid="{D5CDD505-2E9C-101B-9397-08002B2CF9AE}" pid="5" name="_2015_ms_pID_7253431_00">
    <vt:lpwstr>_2015_ms_pID_7253431</vt:lpwstr>
  </property>
  <property fmtid="{D5CDD505-2E9C-101B-9397-08002B2CF9AE}" pid="6" name="_2015_ms_pID_7253432">
    <vt:lpwstr>exSocOa92KxCRFZ75BJKVmhUyhYhkbcHIkiv_x000d_
GbLh6msqb4UR0ejMCwmfCjpesdkwt5bsr0gy6bJMPvUsy+7F4+AFkq2jWz5ah0TzrcB2rUjg_x000d_
</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1463984705</vt:lpwstr>
  </property>
</Properties>
</file>